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9F66" w14:textId="2B55F2B6" w:rsidR="00ED31F4" w:rsidRPr="004410A7" w:rsidRDefault="00ED31F4" w:rsidP="00ED31F4">
      <w:pPr>
        <w:pStyle w:val="3GPPHeader"/>
        <w:spacing w:after="60"/>
        <w:rPr>
          <w:sz w:val="32"/>
          <w:szCs w:val="32"/>
        </w:rPr>
      </w:pPr>
      <w:r w:rsidRPr="004410A7">
        <w:t>3GPP TSG-RAN2#13</w:t>
      </w:r>
      <w:r>
        <w:t>2</w:t>
      </w:r>
      <w:r w:rsidRPr="004410A7">
        <w:tab/>
      </w:r>
      <w:r w:rsidR="00AF12AA" w:rsidRPr="00AF12AA">
        <w:rPr>
          <w:sz w:val="32"/>
          <w:szCs w:val="32"/>
        </w:rPr>
        <w:t>R2-2509092</w:t>
      </w:r>
    </w:p>
    <w:p w14:paraId="053ACB73" w14:textId="77777777" w:rsidR="00ED31F4" w:rsidRPr="004410A7" w:rsidRDefault="00ED31F4" w:rsidP="00ED31F4">
      <w:pPr>
        <w:pStyle w:val="3GPPHeader"/>
      </w:pPr>
      <w:r>
        <w:t>Dallas</w:t>
      </w:r>
      <w:r w:rsidRPr="004410A7">
        <w:t xml:space="preserve">, </w:t>
      </w:r>
      <w:r>
        <w:t>USA</w:t>
      </w:r>
      <w:r w:rsidRPr="004410A7">
        <w:t>, 1</w:t>
      </w:r>
      <w:r>
        <w:t>7</w:t>
      </w:r>
      <w:r w:rsidRPr="004410A7">
        <w:rPr>
          <w:vertAlign w:val="superscript"/>
        </w:rPr>
        <w:t>th</w:t>
      </w:r>
      <w:r w:rsidRPr="004410A7">
        <w:t xml:space="preserve"> – </w:t>
      </w:r>
      <w:r>
        <w:t>21</w:t>
      </w:r>
      <w:r w:rsidRPr="00EA7243">
        <w:rPr>
          <w:vertAlign w:val="superscript"/>
        </w:rPr>
        <w:t>st</w:t>
      </w:r>
      <w:r w:rsidRPr="004410A7">
        <w:t xml:space="preserve"> </w:t>
      </w:r>
      <w:r>
        <w:t>Nov</w:t>
      </w:r>
      <w:r w:rsidRPr="004410A7">
        <w:t>. 2025</w:t>
      </w:r>
    </w:p>
    <w:p w14:paraId="2D6231C4" w14:textId="77777777" w:rsidR="00C811CE" w:rsidRPr="004410A7" w:rsidRDefault="00C811CE" w:rsidP="00C811CE">
      <w:pPr>
        <w:pStyle w:val="3GPPHeader"/>
      </w:pPr>
    </w:p>
    <w:p w14:paraId="2B1BFB67" w14:textId="3023CE90" w:rsidR="00C811CE" w:rsidRPr="004410A7" w:rsidRDefault="00C811CE" w:rsidP="00C811CE">
      <w:pPr>
        <w:pStyle w:val="3GPPHeader"/>
        <w:rPr>
          <w:sz w:val="22"/>
          <w:szCs w:val="22"/>
        </w:rPr>
      </w:pPr>
      <w:r w:rsidRPr="004410A7">
        <w:rPr>
          <w:sz w:val="22"/>
          <w:szCs w:val="22"/>
        </w:rPr>
        <w:t>Agenda Item:</w:t>
      </w:r>
      <w:r w:rsidRPr="004410A7">
        <w:rPr>
          <w:sz w:val="22"/>
          <w:szCs w:val="22"/>
        </w:rPr>
        <w:tab/>
      </w:r>
      <w:r w:rsidR="00EC12D6" w:rsidRPr="00BB66FA">
        <w:rPr>
          <w:sz w:val="22"/>
          <w:szCs w:val="22"/>
        </w:rPr>
        <w:t>8.9.2</w:t>
      </w:r>
    </w:p>
    <w:p w14:paraId="6B887808" w14:textId="2DC38D18" w:rsidR="00C811CE" w:rsidRPr="004410A7" w:rsidRDefault="00C811CE" w:rsidP="00C811CE">
      <w:pPr>
        <w:pStyle w:val="3GPPHeader"/>
        <w:rPr>
          <w:sz w:val="22"/>
          <w:szCs w:val="22"/>
        </w:rPr>
      </w:pPr>
      <w:r w:rsidRPr="004410A7">
        <w:rPr>
          <w:sz w:val="22"/>
          <w:szCs w:val="22"/>
        </w:rPr>
        <w:t>Source:</w:t>
      </w:r>
      <w:r w:rsidRPr="004410A7">
        <w:rPr>
          <w:sz w:val="22"/>
          <w:szCs w:val="22"/>
        </w:rPr>
        <w:tab/>
        <w:t>Ericsson</w:t>
      </w:r>
    </w:p>
    <w:p w14:paraId="6D71AE09" w14:textId="1048427F" w:rsidR="00C811CE" w:rsidRPr="004410A7" w:rsidRDefault="00C811CE" w:rsidP="00C811CE">
      <w:pPr>
        <w:pStyle w:val="3GPPHeader"/>
        <w:rPr>
          <w:sz w:val="22"/>
          <w:szCs w:val="22"/>
        </w:rPr>
      </w:pPr>
      <w:r w:rsidRPr="004410A7">
        <w:rPr>
          <w:sz w:val="22"/>
          <w:szCs w:val="22"/>
        </w:rPr>
        <w:t>Title:</w:t>
      </w:r>
      <w:r w:rsidRPr="004410A7">
        <w:rPr>
          <w:sz w:val="22"/>
          <w:szCs w:val="22"/>
        </w:rPr>
        <w:tab/>
      </w:r>
      <w:r w:rsidR="00EC12D6">
        <w:rPr>
          <w:sz w:val="22"/>
          <w:szCs w:val="22"/>
        </w:rPr>
        <w:t>IoT</w:t>
      </w:r>
      <w:r w:rsidR="009B4624" w:rsidRPr="004410A7">
        <w:rPr>
          <w:sz w:val="22"/>
          <w:szCs w:val="22"/>
        </w:rPr>
        <w:t xml:space="preserve"> NTN</w:t>
      </w:r>
      <w:r w:rsidR="001B3FEC">
        <w:rPr>
          <w:sz w:val="22"/>
          <w:szCs w:val="22"/>
        </w:rPr>
        <w:t xml:space="preserve">, Z001 and </w:t>
      </w:r>
      <w:r w:rsidR="0004434E">
        <w:rPr>
          <w:sz w:val="22"/>
          <w:szCs w:val="22"/>
        </w:rPr>
        <w:t xml:space="preserve">RRC </w:t>
      </w:r>
      <w:r w:rsidR="00EC12D6">
        <w:rPr>
          <w:sz w:val="22"/>
          <w:szCs w:val="22"/>
        </w:rPr>
        <w:t>issues</w:t>
      </w:r>
      <w:r w:rsidR="003B44F5">
        <w:rPr>
          <w:sz w:val="22"/>
          <w:szCs w:val="22"/>
        </w:rPr>
        <w:t xml:space="preserve"> </w:t>
      </w:r>
      <w:r w:rsidR="0004434E">
        <w:rPr>
          <w:sz w:val="22"/>
          <w:szCs w:val="22"/>
        </w:rPr>
        <w:t xml:space="preserve">and </w:t>
      </w:r>
      <w:r w:rsidR="001B3FEC">
        <w:rPr>
          <w:sz w:val="22"/>
          <w:szCs w:val="22"/>
        </w:rPr>
        <w:t>MAC issues</w:t>
      </w:r>
    </w:p>
    <w:p w14:paraId="3D2E7519" w14:textId="77777777" w:rsidR="00C811CE" w:rsidRPr="004410A7" w:rsidRDefault="00C811CE" w:rsidP="00C811CE">
      <w:pPr>
        <w:pStyle w:val="3GPPHeader"/>
        <w:rPr>
          <w:sz w:val="22"/>
          <w:szCs w:val="22"/>
        </w:rPr>
      </w:pPr>
      <w:r w:rsidRPr="004410A7">
        <w:rPr>
          <w:sz w:val="22"/>
          <w:szCs w:val="22"/>
        </w:rPr>
        <w:t>Document for:</w:t>
      </w:r>
      <w:r w:rsidRPr="004410A7">
        <w:rPr>
          <w:sz w:val="22"/>
          <w:szCs w:val="22"/>
        </w:rPr>
        <w:tab/>
        <w:t>Discussion, Decision</w:t>
      </w:r>
    </w:p>
    <w:p w14:paraId="5B6C01E0" w14:textId="77777777" w:rsidR="00E90E49" w:rsidRPr="004410A7" w:rsidRDefault="00230D18" w:rsidP="00CE0424">
      <w:pPr>
        <w:pStyle w:val="Heading1"/>
      </w:pPr>
      <w:r w:rsidRPr="004410A7">
        <w:t>1</w:t>
      </w:r>
      <w:r w:rsidRPr="004410A7">
        <w:tab/>
      </w:r>
      <w:r w:rsidR="00E90E49" w:rsidRPr="004410A7">
        <w:t>Introduction</w:t>
      </w:r>
    </w:p>
    <w:p w14:paraId="499E59AD" w14:textId="49E85163" w:rsidR="00D434FC" w:rsidRDefault="00D434FC" w:rsidP="009E7160">
      <w:pPr>
        <w:pStyle w:val="BodyText"/>
        <w:rPr>
          <w:rFonts w:cs="Arial"/>
        </w:rPr>
      </w:pPr>
      <w:r>
        <w:rPr>
          <w:rFonts w:cs="Arial"/>
        </w:rPr>
        <w:t xml:space="preserve">Here we discuss some outstanding issues for IoT NTN phase 3. </w:t>
      </w:r>
    </w:p>
    <w:p w14:paraId="44C95245" w14:textId="77777777" w:rsidR="00A85C6F" w:rsidRPr="004410A7" w:rsidRDefault="00A85C6F" w:rsidP="009B41FD">
      <w:pPr>
        <w:pStyle w:val="BodyText"/>
        <w:rPr>
          <w:rFonts w:cs="Arial"/>
        </w:rPr>
      </w:pPr>
    </w:p>
    <w:p w14:paraId="2C2507FC" w14:textId="34108CB2" w:rsidR="005E5C4E" w:rsidRDefault="00230D18" w:rsidP="00B94E76">
      <w:pPr>
        <w:pStyle w:val="Heading1"/>
      </w:pPr>
      <w:bookmarkStart w:id="0" w:name="_Ref178064866"/>
      <w:r w:rsidRPr="004410A7">
        <w:t>2</w:t>
      </w:r>
      <w:r w:rsidRPr="004410A7">
        <w:tab/>
      </w:r>
      <w:r w:rsidR="004000E8" w:rsidRPr="004410A7">
        <w:t>Discussion</w:t>
      </w:r>
      <w:bookmarkEnd w:id="0"/>
    </w:p>
    <w:p w14:paraId="67611DA8" w14:textId="77777777" w:rsidR="00F42A85" w:rsidRDefault="00F42A85" w:rsidP="00F42A85"/>
    <w:p w14:paraId="43D6CE97" w14:textId="77777777" w:rsidR="00F42A85" w:rsidRDefault="00F42A85" w:rsidP="00F42A85">
      <w:pPr>
        <w:pStyle w:val="Heading2"/>
      </w:pPr>
      <w:r>
        <w:t>2</w:t>
      </w:r>
      <w:r w:rsidRPr="00E424A6">
        <w:t>.</w:t>
      </w:r>
      <w:r>
        <w:t>1</w:t>
      </w:r>
      <w:r w:rsidRPr="00E424A6">
        <w:tab/>
      </w:r>
      <w:r>
        <w:t>RRC: S</w:t>
      </w:r>
      <w:r w:rsidRPr="00146B0E">
        <w:t xml:space="preserve">upport </w:t>
      </w:r>
      <w:r>
        <w:t xml:space="preserve">narrow band </w:t>
      </w:r>
      <w:r w:rsidRPr="00146B0E">
        <w:t xml:space="preserve">MPDCCH </w:t>
      </w:r>
      <w:r>
        <w:t>configuration for CB-Msg3-EDT</w:t>
      </w:r>
    </w:p>
    <w:p w14:paraId="22C0471B" w14:textId="7AC7931E" w:rsidR="00F42A85" w:rsidRPr="003803E7" w:rsidRDefault="00F42A85" w:rsidP="00F42A85">
      <w:r>
        <w:t xml:space="preserve">We received an LS from RAN1 </w:t>
      </w:r>
      <w:r>
        <w:fldChar w:fldCharType="begin"/>
      </w:r>
      <w:r>
        <w:instrText xml:space="preserve"> REF _Ref213391596 \r \h </w:instrText>
      </w:r>
      <w:r>
        <w:fldChar w:fldCharType="separate"/>
      </w:r>
      <w:r w:rsidR="001B3FEC">
        <w:t>[2]</w:t>
      </w:r>
      <w:r>
        <w:fldChar w:fldCharType="end"/>
      </w:r>
      <w:r>
        <w:t xml:space="preserve"> with </w:t>
      </w:r>
    </w:p>
    <w:p w14:paraId="45749EE4" w14:textId="77777777" w:rsidR="00F42A85" w:rsidRDefault="00F42A85" w:rsidP="00F42A85">
      <w:pPr>
        <w:pStyle w:val="00BodyText"/>
        <w:ind w:left="567"/>
        <w:rPr>
          <w:rFonts w:cs="Arial"/>
          <w:szCs w:val="22"/>
        </w:rPr>
      </w:pPr>
      <w:r w:rsidRPr="00146B0E">
        <w:rPr>
          <w:rFonts w:cs="Arial"/>
          <w:szCs w:val="22"/>
        </w:rPr>
        <w:t>RAN2 ask RAN1 to check the specification impact in RAN1 to support 2 MPDCCH narrowbands for CB-Msg4 monitoring, and update the corresponding specification if needed.</w:t>
      </w:r>
    </w:p>
    <w:p w14:paraId="260060A1" w14:textId="77777777" w:rsidR="00F42A85" w:rsidRDefault="00F42A85" w:rsidP="00F42A85">
      <w:pPr>
        <w:pStyle w:val="00BodyText"/>
        <w:ind w:left="567"/>
        <w:rPr>
          <w:rFonts w:cs="Arial"/>
          <w:szCs w:val="22"/>
        </w:rPr>
      </w:pPr>
    </w:p>
    <w:p w14:paraId="7787C51F" w14:textId="77777777" w:rsidR="00F42A85" w:rsidRDefault="00F42A85" w:rsidP="00F42A85">
      <w:pPr>
        <w:ind w:left="567"/>
        <w:rPr>
          <w:rFonts w:ascii="Arial" w:hAnsi="Arial" w:cs="Arial"/>
          <w:b/>
          <w:bCs/>
          <w:iCs/>
          <w:sz w:val="22"/>
          <w:szCs w:val="22"/>
          <w:lang w:val="en-US"/>
        </w:rPr>
      </w:pPr>
      <w:r>
        <w:rPr>
          <w:rFonts w:ascii="Arial" w:hAnsi="Arial" w:cs="Arial"/>
          <w:b/>
          <w:bCs/>
          <w:iCs/>
          <w:sz w:val="22"/>
          <w:szCs w:val="22"/>
          <w:lang w:val="en-US"/>
        </w:rPr>
        <w:t xml:space="preserve">RAN1 response </w:t>
      </w:r>
      <w:r w:rsidRPr="007B1939">
        <w:rPr>
          <w:rFonts w:ascii="Arial" w:hAnsi="Arial" w:cs="Arial"/>
          <w:b/>
          <w:bCs/>
          <w:iCs/>
          <w:sz w:val="22"/>
          <w:szCs w:val="22"/>
          <w:lang w:val="en-US"/>
        </w:rPr>
        <w:t xml:space="preserve">for support MPDCCH narrowband configuration </w:t>
      </w:r>
      <w:r>
        <w:rPr>
          <w:rFonts w:ascii="Arial" w:hAnsi="Arial" w:cs="Arial"/>
          <w:b/>
          <w:bCs/>
          <w:iCs/>
          <w:sz w:val="22"/>
          <w:szCs w:val="22"/>
          <w:lang w:val="en-US"/>
        </w:rPr>
        <w:t xml:space="preserve">for CB-Msg3-EDT: </w:t>
      </w:r>
    </w:p>
    <w:p w14:paraId="2EA21ECA" w14:textId="77777777" w:rsidR="00F42A85" w:rsidRDefault="00F42A85" w:rsidP="00F42A85">
      <w:pPr>
        <w:ind w:left="567"/>
        <w:rPr>
          <w:rFonts w:ascii="Arial" w:hAnsi="Arial" w:cs="Arial"/>
          <w:lang w:eastAsia="zh-CN"/>
        </w:rPr>
      </w:pPr>
      <w:r w:rsidRPr="00146B0E">
        <w:rPr>
          <w:rFonts w:cs="Arial"/>
          <w:szCs w:val="22"/>
        </w:rPr>
        <w:t>From RAN1 perspective, introducing 2 MPDCCH narrowbands requires additional RAN1 standard effort. RAN1 would like to inform RAN2 that there are no concerns with supporting two MPDCCH narrowbands, but RAN2 should decide on a mechanism to ensure the UE is monitoring a unique narrowband.</w:t>
      </w:r>
    </w:p>
    <w:p w14:paraId="1C83EDD9" w14:textId="77777777" w:rsidR="00F42A85" w:rsidRDefault="00F42A85" w:rsidP="00F42A85">
      <w:pPr>
        <w:rPr>
          <w:rFonts w:ascii="Arial" w:hAnsi="Arial" w:cs="Arial"/>
          <w:lang w:eastAsia="zh-CN"/>
        </w:rPr>
      </w:pPr>
      <w:r>
        <w:rPr>
          <w:rFonts w:ascii="Arial" w:hAnsi="Arial" w:cs="Arial"/>
          <w:lang w:eastAsia="zh-CN"/>
        </w:rPr>
        <w:t xml:space="preserve">Thus, monitoring two MPDCCH has some drawbacks as we must in some way decide which narrowband a UE shall monitor, and that will be tricky this late in this WI. </w:t>
      </w:r>
    </w:p>
    <w:p w14:paraId="0C4855BB" w14:textId="77777777" w:rsidR="00F42A85" w:rsidRDefault="00F42A85" w:rsidP="00F42A85">
      <w:pPr>
        <w:rPr>
          <w:rFonts w:ascii="Arial" w:hAnsi="Arial" w:cs="Arial"/>
          <w:lang w:eastAsia="zh-CN"/>
        </w:rPr>
      </w:pPr>
      <w:r>
        <w:rPr>
          <w:rFonts w:ascii="Arial" w:hAnsi="Arial" w:cs="Arial"/>
          <w:lang w:eastAsia="zh-CN"/>
        </w:rPr>
        <w:t xml:space="preserve">Having two MPDCCHs enables sending more CB-Msg4, however, it seems not necessary as CB-Msg4 can be shared between 4 users, and eNB can time multiplex many more CB-Msg4 and at the low loads that we were looking at in the capacity evaluations, this is sufficient. </w:t>
      </w:r>
    </w:p>
    <w:p w14:paraId="4E0DADBE" w14:textId="77777777" w:rsidR="00F42A85" w:rsidRPr="00E424A6" w:rsidRDefault="00F42A85" w:rsidP="00F42A85">
      <w:pPr>
        <w:pStyle w:val="Proposal"/>
        <w:tabs>
          <w:tab w:val="num" w:pos="1304"/>
        </w:tabs>
        <w:ind w:left="1304" w:hanging="1304"/>
      </w:pPr>
      <w:bookmarkStart w:id="1" w:name="_Toc213393817"/>
      <w:r>
        <w:t>Remove the second MPDCCH for monitoring for CB-Msg4.</w:t>
      </w:r>
      <w:bookmarkEnd w:id="1"/>
      <w:r>
        <w:t xml:space="preserve"> </w:t>
      </w:r>
    </w:p>
    <w:p w14:paraId="7DCF1E72" w14:textId="77777777" w:rsidR="00F42A85" w:rsidRDefault="00F42A85" w:rsidP="00F42A85">
      <w:pPr>
        <w:rPr>
          <w:rFonts w:ascii="Arial" w:hAnsi="Arial" w:cs="Arial"/>
          <w:lang w:eastAsia="zh-CN"/>
        </w:rPr>
      </w:pPr>
    </w:p>
    <w:p w14:paraId="0DD0061C" w14:textId="77777777" w:rsidR="00F42A85" w:rsidRDefault="00F42A85" w:rsidP="00F42A85">
      <w:pPr>
        <w:rPr>
          <w:rFonts w:ascii="Arial" w:hAnsi="Arial" w:cs="Arial"/>
          <w:lang w:eastAsia="zh-CN"/>
        </w:rPr>
      </w:pPr>
      <w:r>
        <w:rPr>
          <w:rFonts w:ascii="Arial" w:hAnsi="Arial" w:cs="Arial"/>
          <w:lang w:eastAsia="zh-CN"/>
        </w:rPr>
        <w:t xml:space="preserve">That is here </w:t>
      </w:r>
    </w:p>
    <w:p w14:paraId="00871C0B" w14:textId="77777777" w:rsidR="00F42A85" w:rsidRPr="001E2B86" w:rsidRDefault="00F42A85" w:rsidP="00F42A85">
      <w:pPr>
        <w:pStyle w:val="PL"/>
      </w:pPr>
      <w:r w:rsidRPr="001E2B86">
        <w:tab/>
        <w:t>mpdcch-Narrowband-r19</w:t>
      </w:r>
      <w:r w:rsidRPr="001E2B86">
        <w:tab/>
      </w:r>
      <w:r w:rsidRPr="001E2B86">
        <w:tab/>
      </w:r>
      <w:r w:rsidRPr="001E2B86">
        <w:tab/>
        <w:t>SEQUENCE (SIZE(1..2)) OF INTEGER (1..maxAvailNarrowBands-r13),</w:t>
      </w:r>
    </w:p>
    <w:p w14:paraId="5A4B8A7E" w14:textId="77777777" w:rsidR="00F42A85" w:rsidRDefault="00F42A85" w:rsidP="00F42A85">
      <w:pPr>
        <w:rPr>
          <w:rFonts w:ascii="Arial" w:hAnsi="Arial" w:cs="Arial"/>
          <w:lang w:eastAsia="zh-CN"/>
        </w:rPr>
      </w:pPr>
    </w:p>
    <w:p w14:paraId="1F0CDBF8" w14:textId="77777777" w:rsidR="00F42A85" w:rsidRDefault="00F42A85" w:rsidP="00F42A85">
      <w:pPr>
        <w:rPr>
          <w:rFonts w:ascii="Arial" w:hAnsi="Arial" w:cs="Arial"/>
          <w:lang w:eastAsia="zh-CN"/>
        </w:rPr>
      </w:pPr>
      <w:r>
        <w:rPr>
          <w:rFonts w:ascii="Arial" w:hAnsi="Arial" w:cs="Arial"/>
          <w:lang w:eastAsia="zh-CN"/>
        </w:rPr>
        <w:t xml:space="preserve">Change to </w:t>
      </w:r>
    </w:p>
    <w:p w14:paraId="4B5F7004" w14:textId="77777777" w:rsidR="00F42A85" w:rsidRPr="001E2B86" w:rsidRDefault="00F42A85" w:rsidP="00F42A85">
      <w:pPr>
        <w:pStyle w:val="PL"/>
      </w:pPr>
      <w:r w:rsidRPr="001E2B86">
        <w:tab/>
        <w:t>mpdcch-Narrowband-r19</w:t>
      </w:r>
      <w:r w:rsidRPr="001E2B86">
        <w:tab/>
      </w:r>
      <w:r w:rsidRPr="001E2B86">
        <w:tab/>
      </w:r>
      <w:r w:rsidRPr="001E2B86">
        <w:tab/>
        <w:t>INTEGER (1..maxAvailNarrowBands-r13),</w:t>
      </w:r>
    </w:p>
    <w:p w14:paraId="275928C4" w14:textId="77777777" w:rsidR="00F42A85" w:rsidRDefault="00F42A85" w:rsidP="00F42A85">
      <w:pPr>
        <w:rPr>
          <w:rFonts w:ascii="Arial" w:hAnsi="Arial" w:cs="Arial"/>
          <w:lang w:eastAsia="zh-CN"/>
        </w:rPr>
      </w:pPr>
    </w:p>
    <w:p w14:paraId="22341A04" w14:textId="77777777" w:rsidR="00F42A85" w:rsidRPr="00F42A85" w:rsidRDefault="00F42A85" w:rsidP="00F42A85"/>
    <w:p w14:paraId="72E1ED8A" w14:textId="39B43A0D" w:rsidR="000B7A24" w:rsidRPr="00E424A6" w:rsidRDefault="000B7A24" w:rsidP="000B7A24">
      <w:pPr>
        <w:pStyle w:val="Heading2"/>
      </w:pPr>
      <w:r>
        <w:lastRenderedPageBreak/>
        <w:t>2</w:t>
      </w:r>
      <w:r w:rsidRPr="00E424A6">
        <w:t>.</w:t>
      </w:r>
      <w:r w:rsidR="00F42A85">
        <w:t>2</w:t>
      </w:r>
      <w:r w:rsidRPr="00E424A6">
        <w:tab/>
      </w:r>
      <w:r>
        <w:t xml:space="preserve">RRC: Z001 </w:t>
      </w:r>
      <w:r w:rsidRPr="000B7A24">
        <w:t>CB-Msg3 transmission window configuration</w:t>
      </w:r>
    </w:p>
    <w:p w14:paraId="50088BA4" w14:textId="77777777" w:rsidR="000B7A24" w:rsidRDefault="000B7A24" w:rsidP="007B3528">
      <w:pPr>
        <w:pStyle w:val="BodyText"/>
        <w:rPr>
          <w:rFonts w:cs="Arial"/>
        </w:rPr>
      </w:pPr>
    </w:p>
    <w:p w14:paraId="3A6DC5EF" w14:textId="41DCD5F2" w:rsidR="003B44F5" w:rsidRDefault="003B44F5" w:rsidP="007B3528">
      <w:pPr>
        <w:pStyle w:val="BodyText"/>
        <w:rPr>
          <w:rFonts w:cs="Arial"/>
        </w:rPr>
      </w:pPr>
      <w:r>
        <w:rPr>
          <w:rFonts w:cs="Arial"/>
        </w:rPr>
        <w:t>As a resolution for Z001, the following was proposed:</w:t>
      </w:r>
    </w:p>
    <w:p w14:paraId="7C67B53F" w14:textId="77777777" w:rsidR="003B44F5" w:rsidRDefault="003B44F5" w:rsidP="007B3528">
      <w:pPr>
        <w:pStyle w:val="BodyText"/>
        <w:rPr>
          <w:rFonts w:cs="Arial"/>
        </w:rPr>
      </w:pPr>
    </w:p>
    <w:p w14:paraId="33325CF9" w14:textId="77777777" w:rsidR="003B44F5" w:rsidRDefault="003B44F5" w:rsidP="003B44F5">
      <w:pPr>
        <w:pStyle w:val="PL"/>
      </w:pPr>
      <w:r>
        <w:tab/>
        <w:t>cb-Msg3-TxWindow-r19</w:t>
      </w:r>
      <w:r>
        <w:tab/>
      </w:r>
      <w:r>
        <w:tab/>
      </w:r>
      <w:r>
        <w:tab/>
        <w:t>SEQUENCE {</w:t>
      </w:r>
    </w:p>
    <w:p w14:paraId="2E259300" w14:textId="77777777" w:rsidR="003B44F5" w:rsidDel="00CD078C" w:rsidRDefault="003B44F5" w:rsidP="003B44F5">
      <w:pPr>
        <w:pStyle w:val="PL"/>
        <w:rPr>
          <w:del w:id="2" w:author="Huawei, HiSilicon" w:date="2025-10-24T12:15:00Z"/>
        </w:rPr>
      </w:pPr>
      <w:r>
        <w:tab/>
      </w:r>
      <w:r>
        <w:tab/>
        <w:t>windowSize-r19</w:t>
      </w:r>
      <w:r>
        <w:tab/>
      </w:r>
      <w:r>
        <w:tab/>
      </w:r>
      <w:r>
        <w:tab/>
      </w:r>
      <w:r>
        <w:tab/>
      </w:r>
      <w:r>
        <w:tab/>
      </w:r>
      <w:r>
        <w:tab/>
      </w:r>
      <w:del w:id="3" w:author="Huawei, HiSilicon" w:date="2025-10-24T12:15:00Z">
        <w:r w:rsidDel="00CD078C">
          <w:delText xml:space="preserve">ENUMERATED </w:delText>
        </w:r>
      </w:del>
      <w:ins w:id="4" w:author="Huawei, HiSilicon" w:date="2025-10-24T12:15:00Z">
        <w:r>
          <w:t xml:space="preserve">INTEGER </w:t>
        </w:r>
      </w:ins>
      <w:r>
        <w:t>{</w:t>
      </w:r>
      <w:ins w:id="5" w:author="Huawei, HiSilicon" w:date="2025-10-24T12:15:00Z">
        <w:r>
          <w:t>3</w:t>
        </w:r>
      </w:ins>
      <w:ins w:id="6" w:author="Huawei, HiSilicon" w:date="2025-10-24T12:16:00Z">
        <w:r>
          <w:t>..10</w:t>
        </w:r>
      </w:ins>
      <w:del w:id="7" w:author="Huawei, HiSilicon" w:date="2025-10-21T20:56:00Z">
        <w:r w:rsidDel="001F6878">
          <w:delText>n1</w:delText>
        </w:r>
      </w:del>
      <w:del w:id="8" w:author="Huawei, HiSilicon" w:date="2025-10-21T21:11:00Z">
        <w:r w:rsidRPr="00F63FCA" w:rsidDel="00AE558B">
          <w:delText xml:space="preserve">, </w:delText>
        </w:r>
      </w:del>
      <w:del w:id="9" w:author="Huawei, HiSilicon" w:date="2025-10-21T20:56:00Z">
        <w:r w:rsidDel="001F6878">
          <w:delText>n2</w:delText>
        </w:r>
      </w:del>
      <w:del w:id="10" w:author="Huawei, HiSilicon" w:date="2025-10-21T21:11:00Z">
        <w:r w:rsidRPr="00F63FCA" w:rsidDel="00AE558B">
          <w:delText>,</w:delText>
        </w:r>
        <w:r w:rsidDel="00AE558B">
          <w:delText xml:space="preserve"> </w:delText>
        </w:r>
      </w:del>
      <w:del w:id="11" w:author="Huawei, HiSilicon" w:date="2025-10-21T20:56:00Z">
        <w:r w:rsidDel="001F6878">
          <w:delText>n4</w:delText>
        </w:r>
      </w:del>
      <w:del w:id="12" w:author="Huawei, HiSilicon" w:date="2025-10-24T12:15:00Z">
        <w:r w:rsidDel="00CD078C">
          <w:delText>,</w:delText>
        </w:r>
        <w:r w:rsidRPr="00F63FCA" w:rsidDel="00CD078C">
          <w:delText xml:space="preserve"> </w:delText>
        </w:r>
      </w:del>
      <w:del w:id="13" w:author="Huawei, HiSilicon" w:date="2025-10-21T20:56:00Z">
        <w:r w:rsidDel="001F6878">
          <w:delText>n8</w:delText>
        </w:r>
      </w:del>
      <w:del w:id="14" w:author="Huawei, HiSilicon" w:date="2025-10-24T12:15:00Z">
        <w:r w:rsidRPr="00F63FCA" w:rsidDel="00CD078C">
          <w:delText>,</w:delText>
        </w:r>
        <w:r w:rsidDel="00CD078C">
          <w:delText xml:space="preserve"> </w:delText>
        </w:r>
      </w:del>
      <w:del w:id="15" w:author="Huawei, HiSilicon" w:date="2025-10-21T20:56:00Z">
        <w:r w:rsidDel="001F6878">
          <w:delText>n16</w:delText>
        </w:r>
      </w:del>
      <w:del w:id="16" w:author="Huawei, HiSilicon" w:date="2025-10-24T12:15:00Z">
        <w:r w:rsidDel="00CD078C">
          <w:delText xml:space="preserve">, </w:delText>
        </w:r>
      </w:del>
      <w:del w:id="17" w:author="Huawei, HiSilicon" w:date="2025-10-21T20:56:00Z">
        <w:r w:rsidDel="001F6878">
          <w:delText>n</w:delText>
        </w:r>
        <w:r w:rsidRPr="00F63FCA" w:rsidDel="001F6878">
          <w:delText>32</w:delText>
        </w:r>
      </w:del>
      <w:del w:id="18" w:author="Huawei, HiSilicon" w:date="2025-10-24T12:15:00Z">
        <w:r w:rsidDel="00CD078C">
          <w:delText xml:space="preserve">, </w:delText>
        </w:r>
      </w:del>
      <w:del w:id="19" w:author="Huawei, HiSilicon" w:date="2025-10-21T20:56:00Z">
        <w:r w:rsidDel="001F6878">
          <w:delText>n64</w:delText>
        </w:r>
      </w:del>
      <w:del w:id="20" w:author="Huawei, HiSilicon" w:date="2025-10-24T12:15:00Z">
        <w:r w:rsidDel="00CD078C">
          <w:delText xml:space="preserve">, </w:delText>
        </w:r>
      </w:del>
    </w:p>
    <w:p w14:paraId="728538F8" w14:textId="77777777" w:rsidR="003B44F5" w:rsidRDefault="003B44F5" w:rsidP="003B44F5">
      <w:pPr>
        <w:pStyle w:val="PL"/>
      </w:pPr>
      <w:del w:id="21" w:author="Huawei, HiSilicon" w:date="2025-10-24T12:15:00Z">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del>
      <w:del w:id="22" w:author="Huawei, HiSilicon" w:date="2025-10-21T20:56:00Z">
        <w:r w:rsidDel="001F6878">
          <w:delText>n128</w:delText>
        </w:r>
      </w:del>
      <w:r>
        <w:t>},</w:t>
      </w:r>
    </w:p>
    <w:p w14:paraId="7BE7775A" w14:textId="77777777" w:rsidR="003B44F5" w:rsidRDefault="003B44F5" w:rsidP="003B44F5">
      <w:pPr>
        <w:pStyle w:val="PL"/>
      </w:pPr>
      <w:r>
        <w:tab/>
      </w:r>
      <w:r>
        <w:tab/>
        <w:t>windowPeriodicity-r19</w:t>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w:t>
      </w:r>
      <w:ins w:id="23" w:author="Huawei, HiSilicon" w:date="2025-10-24T14:17:00Z">
        <w:r>
          <w:t xml:space="preserve">n24, </w:t>
        </w:r>
      </w:ins>
      <w:r>
        <w:t>n</w:t>
      </w:r>
      <w:r w:rsidRPr="00F63FCA">
        <w:t>32</w:t>
      </w:r>
      <w:r>
        <w:t xml:space="preserve">, </w:t>
      </w:r>
      <w:ins w:id="24" w:author="Huawei, HiSilicon" w:date="2025-10-24T14:17:00Z">
        <w:r>
          <w:t xml:space="preserve">n48, </w:t>
        </w:r>
      </w:ins>
      <w:r>
        <w:t>n64,</w:t>
      </w:r>
      <w:ins w:id="25" w:author="Huawei, HiSilicon" w:date="2025-10-24T14:18:00Z">
        <w:r>
          <w:t xml:space="preserve"> </w:t>
        </w:r>
      </w:ins>
      <w:del w:id="26" w:author="Huawei, HiSilicon" w:date="2025-10-24T14:19:00Z">
        <w:r w:rsidRPr="002B1305" w:rsidDel="00460D86">
          <w:delText xml:space="preserve"> </w:delText>
        </w:r>
      </w:del>
    </w:p>
    <w:p w14:paraId="79DAC23C" w14:textId="77777777" w:rsidR="003B44F5" w:rsidRDefault="003B44F5" w:rsidP="003B44F5">
      <w:pPr>
        <w:pStyle w:val="PL"/>
      </w:pPr>
      <w:r>
        <w:tab/>
      </w:r>
      <w:r>
        <w:tab/>
      </w:r>
      <w:r>
        <w:tab/>
      </w:r>
      <w:r>
        <w:tab/>
      </w:r>
      <w:r>
        <w:tab/>
      </w:r>
      <w:r>
        <w:tab/>
      </w:r>
      <w:r>
        <w:tab/>
      </w:r>
      <w:r>
        <w:tab/>
      </w:r>
      <w:r>
        <w:tab/>
      </w:r>
      <w:r>
        <w:tab/>
      </w:r>
      <w:r>
        <w:tab/>
      </w:r>
      <w:r>
        <w:tab/>
      </w:r>
      <w:r>
        <w:tab/>
      </w:r>
      <w:r>
        <w:tab/>
      </w:r>
      <w:ins w:id="27" w:author="Huawei, HiSilicon" w:date="2025-10-24T14:19:00Z">
        <w:r>
          <w:t xml:space="preserve">n96, </w:t>
        </w:r>
      </w:ins>
      <w:r>
        <w:t>n128</w:t>
      </w:r>
      <w:ins w:id="28" w:author="Huawei, HiSilicon" w:date="2025-10-24T14:19:00Z">
        <w:r>
          <w:t>, n</w:t>
        </w:r>
      </w:ins>
      <w:ins w:id="29" w:author="Huawei, HiSilicon" w:date="2025-10-24T14:20:00Z">
        <w:r>
          <w:t>160, n192, n</w:t>
        </w:r>
      </w:ins>
      <w:ins w:id="30" w:author="Huawei, HiSilicon" w:date="2025-10-24T14:21:00Z">
        <w:r>
          <w:t>224, n256, n288</w:t>
        </w:r>
      </w:ins>
      <w:r>
        <w:t>}</w:t>
      </w:r>
      <w:del w:id="31" w:author="Huawei, HiSilicon" w:date="2025-10-21T20:49:00Z">
        <w:r w:rsidDel="001F6878">
          <w:tab/>
        </w:r>
        <w:r w:rsidDel="001F6878">
          <w:tab/>
        </w:r>
        <w:r w:rsidDel="001F6878">
          <w:tab/>
        </w:r>
        <w:r w:rsidDel="001F6878">
          <w:tab/>
          <w:delText>OPTIONAL</w:delText>
        </w:r>
        <w:r w:rsidDel="001F6878">
          <w:tab/>
        </w:r>
        <w:r w:rsidRPr="00D12C85" w:rsidDel="001F6878">
          <w:delText>--Need O</w:delText>
        </w:r>
        <w:r w:rsidDel="001F6878">
          <w:delText>P</w:delText>
        </w:r>
      </w:del>
    </w:p>
    <w:p w14:paraId="585A7274" w14:textId="77777777" w:rsidR="003B44F5" w:rsidRDefault="003B44F5" w:rsidP="003B44F5">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113660A8" w14:textId="77777777" w:rsidR="003B44F5" w:rsidRDefault="003B44F5" w:rsidP="007B3528">
      <w:pPr>
        <w:pStyle w:val="BodyText"/>
        <w:rPr>
          <w:rFonts w:cs="Arial"/>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3B44F5" w:rsidRPr="00485D28" w14:paraId="34DA1028" w14:textId="77777777" w:rsidTr="00D14522">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A389C7B" w14:textId="77777777" w:rsidR="003B44F5" w:rsidRDefault="003B44F5" w:rsidP="00D14522">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18D8163E" w14:textId="77777777" w:rsidR="003B44F5" w:rsidRPr="00485D28" w:rsidRDefault="003B44F5" w:rsidP="00D14522">
            <w:pPr>
              <w:pStyle w:val="TAL"/>
              <w:rPr>
                <w:b/>
                <w:bCs/>
                <w:noProof/>
                <w:lang w:eastAsia="en-GB"/>
              </w:rPr>
            </w:pPr>
            <w:r>
              <w:rPr>
                <w:iCs/>
                <w:noProof/>
                <w:lang w:eastAsia="en-GB"/>
              </w:rPr>
              <w:t xml:space="preserve">CB-Msg3 transmission window configuration. The start time of the CB-Msg3 transmission window is aligned with the PUSCH start time indicated by </w:t>
            </w:r>
            <w:r w:rsidRPr="005D6382">
              <w:rPr>
                <w:i/>
              </w:rPr>
              <w:t>pusch-StartSFN-r19</w:t>
            </w:r>
            <w:r>
              <w:t xml:space="preserve"> and </w:t>
            </w:r>
            <w:r w:rsidRPr="005D6382">
              <w:rPr>
                <w:i/>
              </w:rPr>
              <w:t>pusch-StartSubframe-r19</w:t>
            </w:r>
            <w:r>
              <w:t xml:space="preserve">. </w:t>
            </w:r>
            <w:r>
              <w:rPr>
                <w:iCs/>
                <w:noProof/>
                <w:lang w:eastAsia="en-GB"/>
              </w:rPr>
              <w:t xml:space="preserve">When </w:t>
            </w:r>
            <w:r w:rsidRPr="00206FC2">
              <w:rPr>
                <w:i/>
                <w:iCs/>
                <w:noProof/>
                <w:lang w:eastAsia="en-GB"/>
              </w:rPr>
              <w:t>cb-Msg3-NumOfReplicas</w:t>
            </w:r>
            <w:r>
              <w:rPr>
                <w:i/>
                <w:iCs/>
                <w:noProof/>
                <w:lang w:eastAsia="en-GB"/>
              </w:rPr>
              <w:t xml:space="preserve">-r19 </w:t>
            </w:r>
            <w:r>
              <w:rPr>
                <w:iCs/>
                <w:noProof/>
                <w:lang w:eastAsia="en-GB"/>
              </w:rPr>
              <w:t xml:space="preserve">equals 1, this field is absent. </w:t>
            </w:r>
            <w:del w:id="32" w:author="Huawei, HiSilicon" w:date="2025-10-21T20:55:00Z">
              <w:r w:rsidDel="001F6878">
                <w:rPr>
                  <w:iCs/>
                  <w:noProof/>
                  <w:lang w:eastAsia="en-GB"/>
                </w:rPr>
                <w:delText xml:space="preserve">When </w:delText>
              </w:r>
              <w:r w:rsidRPr="00295773" w:rsidDel="001F6878">
                <w:rPr>
                  <w:i/>
                </w:rPr>
                <w:delText>windowPeriodicity</w:delText>
              </w:r>
              <w:r w:rsidDel="001F6878">
                <w:rPr>
                  <w:i/>
                </w:rPr>
                <w:delText xml:space="preserve"> </w:delText>
              </w:r>
              <w:r w:rsidDel="001F6878">
                <w:delText xml:space="preserve">is absent, the window periodicity uses the same value as </w:delText>
              </w:r>
              <w:r w:rsidRPr="00330AA8" w:rsidDel="001F6878">
                <w:rPr>
                  <w:i/>
                </w:rPr>
                <w:delText>window</w:delText>
              </w:r>
              <w:r w:rsidDel="001F6878">
                <w:rPr>
                  <w:i/>
                </w:rPr>
                <w:delText>Size.</w:delText>
              </w:r>
            </w:del>
            <w:ins w:id="33" w:author="Huawei, HiSilicon" w:date="2025-10-21T20:52:00Z">
              <w:r>
                <w:t xml:space="preserve">For </w:t>
              </w:r>
              <w:r w:rsidRPr="00295773">
                <w:rPr>
                  <w:i/>
                </w:rPr>
                <w:t>window</w:t>
              </w:r>
              <w:r>
                <w:rPr>
                  <w:i/>
                </w:rPr>
                <w:t>Size</w:t>
              </w:r>
              <w:r>
                <w:t>,</w:t>
              </w:r>
              <w:r>
                <w:rPr>
                  <w:i/>
                </w:rPr>
                <w:t xml:space="preserve"> </w:t>
              </w:r>
              <w:r>
                <w:rPr>
                  <w:bCs/>
                  <w:noProof/>
                  <w:lang w:eastAsia="en-GB"/>
                </w:rPr>
                <w:t xml:space="preserve">value </w:t>
              </w:r>
            </w:ins>
            <w:ins w:id="34" w:author="Huawei, HiSilicon" w:date="2025-10-24T14:35:00Z">
              <w:r w:rsidRPr="00706AEC">
                <w:rPr>
                  <w:bCs/>
                  <w:noProof/>
                  <w:lang w:eastAsia="en-GB"/>
                </w:rPr>
                <w:t>3</w:t>
              </w:r>
            </w:ins>
            <w:ins w:id="35" w:author="Huawei, HiSilicon" w:date="2025-10-21T20:52:00Z">
              <w:r>
                <w:rPr>
                  <w:bCs/>
                  <w:noProof/>
                  <w:lang w:eastAsia="en-GB"/>
                </w:rPr>
                <w:t xml:space="preserve"> corresponds to </w:t>
              </w:r>
            </w:ins>
            <w:ins w:id="36" w:author="Huawei, HiSilicon" w:date="2025-10-24T14:35:00Z">
              <w:r>
                <w:rPr>
                  <w:bCs/>
                  <w:noProof/>
                  <w:lang w:eastAsia="en-GB"/>
                </w:rPr>
                <w:t>3</w:t>
              </w:r>
            </w:ins>
            <w:ins w:id="37" w:author="Huawei, HiSilicon" w:date="2025-10-21T20:57:00Z">
              <w:r>
                <w:rPr>
                  <w:bCs/>
                  <w:noProof/>
                  <w:lang w:eastAsia="en-GB"/>
                </w:rPr>
                <w:t xml:space="preserve"> PUSCH period</w:t>
              </w:r>
            </w:ins>
            <w:ins w:id="38" w:author="Huawei, HiSilicon" w:date="2025-10-21T21:14:00Z">
              <w:r>
                <w:rPr>
                  <w:bCs/>
                  <w:noProof/>
                  <w:lang w:eastAsia="en-GB"/>
                </w:rPr>
                <w:t>s</w:t>
              </w:r>
            </w:ins>
            <w:ins w:id="39" w:author="Huawei, HiSilicon" w:date="2025-10-21T20:52:00Z">
              <w:r>
                <w:rPr>
                  <w:bCs/>
                  <w:noProof/>
                  <w:lang w:eastAsia="en-GB"/>
                </w:rPr>
                <w:t xml:space="preserve">, </w:t>
              </w:r>
            </w:ins>
            <w:ins w:id="40" w:author="Huawei, HiSilicon" w:date="2025-10-24T14:35:00Z">
              <w:r w:rsidRPr="00706AEC">
                <w:rPr>
                  <w:kern w:val="2"/>
                </w:rPr>
                <w:t>4</w:t>
              </w:r>
            </w:ins>
            <w:ins w:id="41" w:author="Huawei, HiSilicon" w:date="2025-10-21T20:52:00Z">
              <w:r w:rsidRPr="00B915C1">
                <w:rPr>
                  <w:kern w:val="2"/>
                </w:rPr>
                <w:t xml:space="preserve"> corresponds to </w:t>
              </w:r>
            </w:ins>
            <w:ins w:id="42" w:author="Huawei, HiSilicon" w:date="2025-10-24T14:35:00Z">
              <w:r>
                <w:rPr>
                  <w:bCs/>
                  <w:noProof/>
                  <w:lang w:eastAsia="en-GB"/>
                </w:rPr>
                <w:t>4</w:t>
              </w:r>
            </w:ins>
            <w:ins w:id="43" w:author="Huawei, HiSilicon" w:date="2025-10-21T20:57:00Z">
              <w:r>
                <w:rPr>
                  <w:bCs/>
                  <w:noProof/>
                  <w:lang w:eastAsia="en-GB"/>
                </w:rPr>
                <w:t xml:space="preserve"> PUSCH period</w:t>
              </w:r>
            </w:ins>
            <w:ins w:id="44" w:author="Huawei, HiSilicon" w:date="2025-10-21T21:03:00Z">
              <w:r>
                <w:rPr>
                  <w:bCs/>
                  <w:noProof/>
                  <w:lang w:eastAsia="en-GB"/>
                </w:rPr>
                <w:t>s</w:t>
              </w:r>
            </w:ins>
            <w:ins w:id="45" w:author="Huawei, HiSilicon" w:date="2025-10-21T20:52:00Z">
              <w:r w:rsidRPr="00B915C1">
                <w:rPr>
                  <w:kern w:val="2"/>
                </w:rPr>
                <w:t xml:space="preserve"> and so on</w:t>
              </w:r>
              <w:r>
                <w:rPr>
                  <w:kern w:val="2"/>
                </w:rPr>
                <w:t>.</w:t>
              </w:r>
              <w:r>
                <w:t xml:space="preserve"> </w:t>
              </w:r>
            </w:ins>
            <w:ins w:id="46" w:author="Huawei, HiSilicon" w:date="2025-10-21T20:51:00Z">
              <w:r>
                <w:t xml:space="preserve">For </w:t>
              </w:r>
              <w:r w:rsidRPr="00295773">
                <w:rPr>
                  <w:i/>
                </w:rPr>
                <w:t>windowPeriodicity</w:t>
              </w:r>
              <w:r>
                <w:t>,</w:t>
              </w:r>
            </w:ins>
            <w:r>
              <w:rPr>
                <w:i/>
              </w:rPr>
              <w:t xml:space="preserve"> </w:t>
            </w:r>
            <w:ins w:id="47" w:author="Huawei, HiSilicon" w:date="2025-10-21T20:51:00Z">
              <w:r>
                <w:rPr>
                  <w:bCs/>
                  <w:noProof/>
                  <w:lang w:eastAsia="en-GB"/>
                </w:rPr>
                <w:t>v</w:t>
              </w:r>
            </w:ins>
            <w:del w:id="48" w:author="Huawei, HiSilicon" w:date="2025-10-21T20:51:00Z">
              <w:r w:rsidDel="001F6878">
                <w:rPr>
                  <w:bCs/>
                  <w:noProof/>
                  <w:lang w:eastAsia="en-GB"/>
                </w:rPr>
                <w:delText>V</w:delText>
              </w:r>
            </w:del>
            <w:r>
              <w:rPr>
                <w:bCs/>
                <w:noProof/>
                <w:lang w:eastAsia="en-GB"/>
              </w:rPr>
              <w:t xml:space="preserve">alue </w:t>
            </w:r>
            <w:r>
              <w:rPr>
                <w:bCs/>
                <w:i/>
                <w:noProof/>
                <w:lang w:eastAsia="en-GB"/>
              </w:rPr>
              <w:t>n1</w:t>
            </w:r>
            <w:r>
              <w:rPr>
                <w:bCs/>
                <w:noProof/>
                <w:lang w:eastAsia="en-GB"/>
              </w:rPr>
              <w:t xml:space="preserve"> corresponds to 10ms, </w:t>
            </w:r>
            <w:r w:rsidRPr="00D56C8B">
              <w:rPr>
                <w:i/>
                <w:kern w:val="2"/>
              </w:rPr>
              <w:t>n2</w:t>
            </w:r>
            <w:r w:rsidRPr="00B915C1">
              <w:rPr>
                <w:kern w:val="2"/>
              </w:rPr>
              <w:t xml:space="preserve"> corresponds to </w:t>
            </w:r>
            <w:r>
              <w:rPr>
                <w:bCs/>
                <w:noProof/>
                <w:lang w:eastAsia="en-GB"/>
              </w:rPr>
              <w:t>20ms</w:t>
            </w:r>
            <w:r w:rsidRPr="00B915C1">
              <w:rPr>
                <w:kern w:val="2"/>
              </w:rPr>
              <w:t xml:space="preserve"> and so on.</w:t>
            </w:r>
          </w:p>
        </w:tc>
      </w:tr>
    </w:tbl>
    <w:p w14:paraId="12A1F4CA" w14:textId="77777777" w:rsidR="003B44F5" w:rsidRDefault="003B44F5" w:rsidP="007B3528">
      <w:pPr>
        <w:pStyle w:val="BodyText"/>
        <w:rPr>
          <w:rFonts w:cs="Arial"/>
        </w:rPr>
      </w:pPr>
    </w:p>
    <w:p w14:paraId="752C856A" w14:textId="77777777" w:rsidR="00FE55EC" w:rsidRDefault="003B44F5" w:rsidP="007B3528">
      <w:pPr>
        <w:pStyle w:val="BodyText"/>
        <w:rPr>
          <w:rFonts w:cs="Arial"/>
        </w:rPr>
      </w:pPr>
      <w:r>
        <w:rPr>
          <w:rFonts w:cs="Arial"/>
        </w:rPr>
        <w:t xml:space="preserve">However, it is not clear what a PUSCH period is. </w:t>
      </w:r>
    </w:p>
    <w:p w14:paraId="62DDEFE4" w14:textId="22C4DBAF" w:rsidR="003B44F5" w:rsidRDefault="00FE55EC" w:rsidP="007B3528">
      <w:pPr>
        <w:pStyle w:val="BodyText"/>
        <w:rPr>
          <w:rFonts w:cs="Arial"/>
        </w:rPr>
      </w:pPr>
      <w:r>
        <w:rPr>
          <w:rFonts w:cs="Arial"/>
        </w:rPr>
        <w:t>Can it be the pusch-Periodicity</w:t>
      </w:r>
      <w:r>
        <w:t xml:space="preserve"> in </w:t>
      </w:r>
      <w:r w:rsidRPr="00FE55EC">
        <w:rPr>
          <w:rFonts w:cs="Arial"/>
        </w:rPr>
        <w:t>cb-Msg3-TimeResource</w:t>
      </w:r>
      <w:r>
        <w:rPr>
          <w:rFonts w:cs="Arial"/>
        </w:rPr>
        <w:t>?</w:t>
      </w:r>
    </w:p>
    <w:p w14:paraId="7E22AFBA" w14:textId="4F974A26" w:rsidR="00273735" w:rsidRDefault="00273735" w:rsidP="007B3528">
      <w:pPr>
        <w:pStyle w:val="BodyText"/>
        <w:rPr>
          <w:rFonts w:cs="Arial"/>
        </w:rPr>
      </w:pPr>
      <w:r>
        <w:rPr>
          <w:rFonts w:cs="Arial"/>
        </w:rPr>
        <w:t>Last meeting we decided:</w:t>
      </w:r>
    </w:p>
    <w:p w14:paraId="206FFB25" w14:textId="77777777" w:rsidR="008414AB" w:rsidRDefault="008414AB" w:rsidP="008414AB">
      <w:pPr>
        <w:pStyle w:val="Doc-text2"/>
        <w:pBdr>
          <w:top w:val="single" w:sz="4" w:space="1" w:color="auto"/>
          <w:left w:val="single" w:sz="4" w:space="4" w:color="auto"/>
          <w:bottom w:val="single" w:sz="4" w:space="1" w:color="auto"/>
          <w:right w:val="single" w:sz="4" w:space="4" w:color="auto"/>
        </w:pBdr>
      </w:pPr>
      <w:r>
        <w:tab/>
        <w:t>[Z001]:</w:t>
      </w:r>
    </w:p>
    <w:p w14:paraId="030271D1" w14:textId="77777777" w:rsidR="008414AB" w:rsidRDefault="008414AB" w:rsidP="008414AB">
      <w:pPr>
        <w:pStyle w:val="Doc-text2"/>
        <w:pBdr>
          <w:top w:val="single" w:sz="4" w:space="1" w:color="auto"/>
          <w:left w:val="single" w:sz="4" w:space="4" w:color="auto"/>
          <w:bottom w:val="single" w:sz="4" w:space="1" w:color="auto"/>
          <w:right w:val="single" w:sz="4" w:space="4" w:color="auto"/>
        </w:pBdr>
      </w:pPr>
      <w:r>
        <w:t>9.</w:t>
      </w:r>
      <w:r>
        <w:tab/>
      </w:r>
      <w:r w:rsidRPr="00795DF4">
        <w:t>Change the unit of windowSize to PUSCH periodicity for IoT NTN CB-Msg3-EDT configuration. We keep the unit of windowPeriodicity in tens of ms (aim to decide on the actual range for both in the next round of ASN.1 review)</w:t>
      </w:r>
    </w:p>
    <w:p w14:paraId="0FD51B52" w14:textId="77777777" w:rsidR="008414AB" w:rsidRDefault="008414AB" w:rsidP="008414AB">
      <w:pPr>
        <w:pStyle w:val="Doc-text2"/>
        <w:pBdr>
          <w:top w:val="single" w:sz="4" w:space="1" w:color="auto"/>
          <w:left w:val="single" w:sz="4" w:space="4" w:color="auto"/>
          <w:bottom w:val="single" w:sz="4" w:space="1" w:color="auto"/>
          <w:right w:val="single" w:sz="4" w:space="4" w:color="auto"/>
        </w:pBdr>
      </w:pPr>
      <w:r>
        <w:t>10.</w:t>
      </w:r>
      <w:r>
        <w:tab/>
        <w:t xml:space="preserve">Keep the PUSCH configuration separate from the window configuration as in the current specification. </w:t>
      </w:r>
    </w:p>
    <w:p w14:paraId="7D85DBB3" w14:textId="77777777" w:rsidR="008414AB" w:rsidRDefault="008414AB" w:rsidP="008414AB">
      <w:pPr>
        <w:pStyle w:val="Doc-text2"/>
        <w:pBdr>
          <w:top w:val="single" w:sz="4" w:space="1" w:color="auto"/>
          <w:left w:val="single" w:sz="4" w:space="4" w:color="auto"/>
          <w:bottom w:val="single" w:sz="4" w:space="1" w:color="auto"/>
          <w:right w:val="single" w:sz="4" w:space="4" w:color="auto"/>
        </w:pBdr>
      </w:pPr>
      <w:r>
        <w:t>11.</w:t>
      </w:r>
      <w:r>
        <w:tab/>
        <w:t>RAN2 understands that the PUSCH resource outside of the window is invalid for CB-Msg3-EDT (FFS if/how to clarify this in the spec)</w:t>
      </w:r>
    </w:p>
    <w:p w14:paraId="5C6C68FB" w14:textId="77777777" w:rsidR="00273735" w:rsidRDefault="00273735" w:rsidP="00273735">
      <w:pPr>
        <w:pStyle w:val="BodyText"/>
        <w:rPr>
          <w:rFonts w:cs="Arial"/>
        </w:rPr>
      </w:pPr>
    </w:p>
    <w:p w14:paraId="3F9F4090" w14:textId="7403AAAD" w:rsidR="00273735" w:rsidRDefault="00273735" w:rsidP="00273735">
      <w:pPr>
        <w:pStyle w:val="BodyText"/>
        <w:rPr>
          <w:rFonts w:cs="Arial"/>
        </w:rPr>
      </w:pPr>
      <w:r>
        <w:rPr>
          <w:rFonts w:cs="Arial"/>
        </w:rPr>
        <w:t xml:space="preserve">We note that to lower collision probability, it is beneficial to spread the CB-Msg3 opportunities in time instead of in frequency, as we showed in Appendix A.2 </w:t>
      </w:r>
      <w:r>
        <w:rPr>
          <w:rFonts w:cs="Arial"/>
        </w:rPr>
        <w:fldChar w:fldCharType="begin"/>
      </w:r>
      <w:r>
        <w:rPr>
          <w:rFonts w:cs="Arial"/>
        </w:rPr>
        <w:instrText xml:space="preserve"> REF _Ref213382308 \r \h </w:instrText>
      </w:r>
      <w:r>
        <w:rPr>
          <w:rFonts w:cs="Arial"/>
        </w:rPr>
      </w:r>
      <w:r>
        <w:rPr>
          <w:rFonts w:cs="Arial"/>
        </w:rPr>
        <w:fldChar w:fldCharType="separate"/>
      </w:r>
      <w:r w:rsidR="001B3FEC">
        <w:rPr>
          <w:rFonts w:cs="Arial"/>
        </w:rPr>
        <w:t>[1]</w:t>
      </w:r>
      <w:r>
        <w:rPr>
          <w:rFonts w:cs="Arial"/>
        </w:rPr>
        <w:fldChar w:fldCharType="end"/>
      </w:r>
      <w:r>
        <w:rPr>
          <w:rFonts w:cs="Arial"/>
        </w:rPr>
        <w:t xml:space="preserve">. </w:t>
      </w:r>
    </w:p>
    <w:p w14:paraId="40831C8E" w14:textId="073E510B" w:rsidR="00273735" w:rsidRDefault="00273735" w:rsidP="007B3528">
      <w:pPr>
        <w:pStyle w:val="BodyText"/>
        <w:rPr>
          <w:rFonts w:cs="Arial"/>
        </w:rPr>
      </w:pPr>
      <w:r>
        <w:rPr>
          <w:rFonts w:cs="Arial"/>
        </w:rPr>
        <w:t xml:space="preserve">Therefore, having only up to 10 consecutive PUSCH resources </w:t>
      </w:r>
      <w:r w:rsidR="00A130BA">
        <w:rPr>
          <w:rFonts w:cs="Arial"/>
        </w:rPr>
        <w:t xml:space="preserve">is </w:t>
      </w:r>
      <w:r>
        <w:rPr>
          <w:rFonts w:cs="Arial"/>
        </w:rPr>
        <w:t xml:space="preserve">too limiting. </w:t>
      </w:r>
    </w:p>
    <w:p w14:paraId="35DB2D3A" w14:textId="77777777" w:rsidR="00273735" w:rsidRDefault="00273735" w:rsidP="007B3528">
      <w:pPr>
        <w:pStyle w:val="BodyText"/>
        <w:rPr>
          <w:rFonts w:cs="Arial"/>
        </w:rPr>
      </w:pPr>
    </w:p>
    <w:p w14:paraId="3D9749EA" w14:textId="77777777" w:rsidR="00273735" w:rsidRPr="00273735" w:rsidRDefault="00273735" w:rsidP="00FE55EC">
      <w:pPr>
        <w:pStyle w:val="Proposal"/>
      </w:pPr>
      <w:bookmarkStart w:id="49" w:name="_Toc213393818"/>
      <w:r>
        <w:rPr>
          <w:rFonts w:cs="Arial"/>
        </w:rPr>
        <w:t>C</w:t>
      </w:r>
      <w:r w:rsidR="00FE55EC">
        <w:rPr>
          <w:rFonts w:cs="Arial"/>
        </w:rPr>
        <w:t xml:space="preserve">larify how the windowSize(-NB) is defined </w:t>
      </w:r>
      <w:r>
        <w:rPr>
          <w:rFonts w:cs="Arial"/>
        </w:rPr>
        <w:t>in field description</w:t>
      </w:r>
      <w:bookmarkEnd w:id="49"/>
    </w:p>
    <w:p w14:paraId="74DF1A91" w14:textId="1DB555EB" w:rsidR="00FE55EC" w:rsidRPr="004410A7" w:rsidRDefault="00273735" w:rsidP="00FE55EC">
      <w:pPr>
        <w:pStyle w:val="Proposal"/>
      </w:pPr>
      <w:bookmarkStart w:id="50" w:name="_Toc213393819"/>
      <w:r>
        <w:rPr>
          <w:rFonts w:cs="Arial"/>
        </w:rPr>
        <w:t>To ensure low collision probability, b</w:t>
      </w:r>
      <w:r w:rsidR="008414AB">
        <w:rPr>
          <w:rFonts w:cs="Arial"/>
        </w:rPr>
        <w:t>y</w:t>
      </w:r>
      <w:r>
        <w:rPr>
          <w:rFonts w:cs="Arial"/>
        </w:rPr>
        <w:t xml:space="preserve"> spreading </w:t>
      </w:r>
      <w:r w:rsidR="003E41A3">
        <w:rPr>
          <w:rFonts w:cs="Arial"/>
        </w:rPr>
        <w:t>spread CB-Msg3 opportunities in time instead of frequency</w:t>
      </w:r>
      <w:r>
        <w:rPr>
          <w:rFonts w:cs="Arial"/>
        </w:rPr>
        <w:t>, the maximum windowSize(-NB) is 100</w:t>
      </w:r>
      <w:bookmarkEnd w:id="50"/>
      <w:r w:rsidR="003E41A3">
        <w:rPr>
          <w:rFonts w:cs="Arial"/>
        </w:rPr>
        <w:t xml:space="preserve"> </w:t>
      </w:r>
    </w:p>
    <w:p w14:paraId="15BB6286" w14:textId="77777777" w:rsidR="00FE55EC" w:rsidRDefault="00FE55EC" w:rsidP="007B3528">
      <w:pPr>
        <w:pStyle w:val="BodyText"/>
        <w:rPr>
          <w:rFonts w:cs="Arial"/>
        </w:rPr>
      </w:pPr>
    </w:p>
    <w:p w14:paraId="24BD3CDA" w14:textId="52371D4B" w:rsidR="003B44F5" w:rsidRDefault="00FE55EC" w:rsidP="007B3528">
      <w:pPr>
        <w:pStyle w:val="BodyText"/>
        <w:rPr>
          <w:rFonts w:cs="Arial"/>
        </w:rPr>
      </w:pPr>
      <w:r>
        <w:rPr>
          <w:rFonts w:cs="Arial"/>
        </w:rPr>
        <w:t xml:space="preserve">We have </w:t>
      </w:r>
    </w:p>
    <w:p w14:paraId="20CA263E" w14:textId="77777777" w:rsidR="003B44F5" w:rsidRPr="001E2B86" w:rsidRDefault="003B44F5" w:rsidP="003B44F5">
      <w:pPr>
        <w:pStyle w:val="PL"/>
      </w:pPr>
      <w:r w:rsidRPr="001E2B86">
        <w:tab/>
        <w:t>cb-Msg3-TimeResource-r19</w:t>
      </w:r>
      <w:r w:rsidRPr="001E2B86">
        <w:tab/>
      </w:r>
      <w:r w:rsidRPr="001E2B86">
        <w:tab/>
        <w:t>SEQUENCE {</w:t>
      </w:r>
    </w:p>
    <w:p w14:paraId="0629E7A7" w14:textId="77777777" w:rsidR="003B44F5" w:rsidRPr="001E2B86" w:rsidRDefault="003B44F5" w:rsidP="003B44F5">
      <w:pPr>
        <w:pStyle w:val="PL"/>
        <w:ind w:left="3408" w:hanging="3408"/>
      </w:pPr>
      <w:bookmarkStart w:id="51" w:name="_MCCTEMPBM_CRPT23360283___2"/>
      <w:r w:rsidRPr="001E2B86">
        <w:tab/>
      </w:r>
      <w:r w:rsidRPr="001E2B86">
        <w:tab/>
        <w:t>pusch-Periodicity-r19</w:t>
      </w:r>
      <w:r w:rsidRPr="001E2B86">
        <w:tab/>
      </w:r>
      <w:r w:rsidRPr="001E2B86">
        <w:tab/>
      </w:r>
      <w:r w:rsidRPr="001E2B86">
        <w:tab/>
      </w:r>
      <w:r w:rsidRPr="001E2B86">
        <w:tab/>
      </w:r>
      <w:r w:rsidRPr="001E2B86">
        <w:tab/>
        <w:t>ENUMERATED {sf2, sf4, sf8, sf16, sf32, sf64, sf128,</w:t>
      </w:r>
    </w:p>
    <w:p w14:paraId="10A89DF4" w14:textId="77777777" w:rsidR="003B44F5" w:rsidRPr="001E2B86" w:rsidRDefault="003B44F5" w:rsidP="003B44F5">
      <w:pPr>
        <w:pStyle w:val="PL"/>
        <w:ind w:left="3408" w:hanging="3408"/>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sf256},</w:t>
      </w:r>
    </w:p>
    <w:bookmarkEnd w:id="51"/>
    <w:p w14:paraId="2FC05A88" w14:textId="77777777" w:rsidR="003B44F5" w:rsidRPr="001E2B86" w:rsidRDefault="003B44F5" w:rsidP="003B44F5">
      <w:pPr>
        <w:pStyle w:val="PL"/>
      </w:pPr>
      <w:r w:rsidRPr="001E2B86">
        <w:tab/>
      </w:r>
      <w:r w:rsidRPr="001E2B86">
        <w:tab/>
        <w:t>pusch-StartSFN-r19</w:t>
      </w:r>
      <w:r w:rsidRPr="001E2B86">
        <w:tab/>
      </w:r>
      <w:r w:rsidRPr="001E2B86">
        <w:tab/>
      </w:r>
      <w:r w:rsidRPr="001E2B86">
        <w:tab/>
      </w:r>
      <w:r w:rsidRPr="001E2B86">
        <w:tab/>
      </w:r>
      <w:r w:rsidRPr="001E2B86">
        <w:tab/>
        <w:t>INTEGER (0..1023),</w:t>
      </w:r>
    </w:p>
    <w:p w14:paraId="015DD26D" w14:textId="77777777" w:rsidR="003B44F5" w:rsidRPr="001E2B86" w:rsidRDefault="003B44F5" w:rsidP="003B44F5">
      <w:pPr>
        <w:pStyle w:val="PL"/>
      </w:pPr>
      <w:r w:rsidRPr="001E2B86">
        <w:tab/>
      </w:r>
      <w:r w:rsidRPr="001E2B86">
        <w:tab/>
        <w:t>pusch-StartSubframe-r19</w:t>
      </w:r>
      <w:r w:rsidRPr="001E2B86">
        <w:tab/>
      </w:r>
      <w:r w:rsidRPr="001E2B86">
        <w:tab/>
      </w:r>
      <w:r w:rsidRPr="001E2B86">
        <w:tab/>
      </w:r>
      <w:r w:rsidRPr="001E2B86">
        <w:tab/>
        <w:t>INTEGER (0..9)</w:t>
      </w:r>
    </w:p>
    <w:p w14:paraId="075E49DC" w14:textId="77777777" w:rsidR="003B44F5" w:rsidRPr="001E2B86" w:rsidRDefault="003B44F5" w:rsidP="003B44F5">
      <w:pPr>
        <w:pStyle w:val="PL"/>
      </w:pPr>
      <w:r w:rsidRPr="001E2B86">
        <w:tab/>
        <w:t>},</w:t>
      </w:r>
    </w:p>
    <w:p w14:paraId="491409D6" w14:textId="3B879658" w:rsidR="003B44F5" w:rsidRDefault="003B44F5" w:rsidP="007B3528">
      <w:pPr>
        <w:pStyle w:val="BodyText"/>
        <w:rPr>
          <w:rFonts w:cs="Arial"/>
        </w:rPr>
      </w:pPr>
      <w:r>
        <w:rPr>
          <w:rFonts w:cs="Arial"/>
        </w:rPr>
        <w:t>that is, the pusch-Periodicity</w:t>
      </w:r>
      <w:r w:rsidR="00FE55EC">
        <w:rPr>
          <w:rFonts w:cs="Arial"/>
        </w:rPr>
        <w:t xml:space="preserve"> is sf2, but sf2 </w:t>
      </w:r>
      <w:r w:rsidR="00273735">
        <w:rPr>
          <w:rFonts w:cs="Arial"/>
        </w:rPr>
        <w:t>is not defined anywhere.</w:t>
      </w:r>
    </w:p>
    <w:p w14:paraId="5411D227" w14:textId="5682FE2A" w:rsidR="00FE55EC" w:rsidRDefault="00273735" w:rsidP="007B3528">
      <w:pPr>
        <w:pStyle w:val="BodyText"/>
        <w:rPr>
          <w:rFonts w:cs="Arial"/>
        </w:rPr>
      </w:pPr>
      <w:r>
        <w:rPr>
          <w:rFonts w:cs="Arial"/>
        </w:rPr>
        <w:t>Also, th</w:t>
      </w:r>
      <w:r w:rsidR="00FE55EC">
        <w:rPr>
          <w:rFonts w:cs="Arial"/>
        </w:rPr>
        <w:t xml:space="preserve">ere is no field description for any of the </w:t>
      </w:r>
      <w:r w:rsidR="00FE55EC" w:rsidRPr="00FE55EC">
        <w:rPr>
          <w:rFonts w:cs="Arial"/>
        </w:rPr>
        <w:t>cb-Msg3-TimeResource</w:t>
      </w:r>
      <w:r w:rsidR="00FE55EC">
        <w:rPr>
          <w:rFonts w:cs="Arial"/>
        </w:rPr>
        <w:t xml:space="preserve"> fields.</w:t>
      </w:r>
    </w:p>
    <w:p w14:paraId="460A8E5F" w14:textId="0A8E31E6" w:rsidR="00FE55EC" w:rsidRPr="004410A7" w:rsidRDefault="00FE55EC" w:rsidP="00FE55EC">
      <w:pPr>
        <w:pStyle w:val="Proposal"/>
      </w:pPr>
      <w:bookmarkStart w:id="52" w:name="_Toc213393820"/>
      <w:r>
        <w:rPr>
          <w:rFonts w:cs="Arial"/>
        </w:rPr>
        <w:t xml:space="preserve">Add field descriptions for </w:t>
      </w:r>
      <w:r w:rsidRPr="00FE55EC">
        <w:rPr>
          <w:rFonts w:cs="Arial"/>
        </w:rPr>
        <w:t>cb-Msg3-TimeResource</w:t>
      </w:r>
      <w:r>
        <w:rPr>
          <w:rFonts w:cs="Arial"/>
        </w:rPr>
        <w:t>(-NB) fields</w:t>
      </w:r>
      <w:bookmarkEnd w:id="52"/>
      <w:r>
        <w:rPr>
          <w:rFonts w:cs="Arial"/>
        </w:rPr>
        <w:t xml:space="preserve"> </w:t>
      </w:r>
    </w:p>
    <w:p w14:paraId="550A30E3" w14:textId="77777777" w:rsidR="003B44F5" w:rsidRDefault="003B44F5" w:rsidP="007B3528">
      <w:pPr>
        <w:pStyle w:val="BodyText"/>
        <w:rPr>
          <w:rFonts w:cs="Arial"/>
        </w:rPr>
      </w:pPr>
    </w:p>
    <w:p w14:paraId="7BA89A85" w14:textId="7CB7C86B" w:rsidR="007B3528" w:rsidRDefault="007B3528" w:rsidP="007B3528">
      <w:pPr>
        <w:pStyle w:val="BodyText"/>
        <w:rPr>
          <w:rFonts w:cs="Arial"/>
        </w:rPr>
      </w:pPr>
    </w:p>
    <w:p w14:paraId="0C940805" w14:textId="4271EAC4" w:rsidR="000B7A24" w:rsidRPr="00E424A6" w:rsidRDefault="000B7A24" w:rsidP="000B7A24">
      <w:pPr>
        <w:pStyle w:val="Heading2"/>
      </w:pPr>
      <w:r>
        <w:t>2</w:t>
      </w:r>
      <w:r w:rsidRPr="00E424A6">
        <w:t>.</w:t>
      </w:r>
      <w:r w:rsidR="00F42A85">
        <w:t>3</w:t>
      </w:r>
      <w:r w:rsidRPr="00E424A6">
        <w:tab/>
      </w:r>
      <w:r>
        <w:t xml:space="preserve">RRC: TBS limitations </w:t>
      </w:r>
    </w:p>
    <w:p w14:paraId="58C4AFAB" w14:textId="77777777" w:rsidR="000B7A24" w:rsidRDefault="000B7A24" w:rsidP="007B3528">
      <w:pPr>
        <w:pStyle w:val="BodyText"/>
        <w:rPr>
          <w:rFonts w:cs="Arial"/>
        </w:rPr>
      </w:pPr>
    </w:p>
    <w:p w14:paraId="49DD6875" w14:textId="295A39AB" w:rsidR="00CD7D51" w:rsidRDefault="00A650CA" w:rsidP="00A650CA">
      <w:pPr>
        <w:pStyle w:val="BodyText"/>
        <w:rPr>
          <w:rFonts w:cs="Arial"/>
        </w:rPr>
      </w:pPr>
      <w:r>
        <w:rPr>
          <w:rFonts w:cs="Arial"/>
        </w:rPr>
        <w:t>Regarding TBS and CE levels we have agreed:</w:t>
      </w:r>
    </w:p>
    <w:p w14:paraId="04DE1577" w14:textId="77777777" w:rsidR="00A650CA" w:rsidRDefault="00A650CA" w:rsidP="00A650CA">
      <w:pPr>
        <w:pStyle w:val="ListParagraph"/>
        <w:numPr>
          <w:ilvl w:val="0"/>
          <w:numId w:val="48"/>
        </w:numPr>
        <w:overflowPunct/>
        <w:autoSpaceDE/>
        <w:autoSpaceDN/>
        <w:adjustRightInd/>
        <w:spacing w:after="160" w:line="259" w:lineRule="auto"/>
        <w:contextualSpacing/>
        <w:jc w:val="both"/>
        <w:textAlignment w:val="auto"/>
      </w:pPr>
      <w:r>
        <w:lastRenderedPageBreak/>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393308CA" w14:textId="77777777" w:rsidR="00A650CA" w:rsidRDefault="00A650CA" w:rsidP="00A650CA">
      <w:pPr>
        <w:pStyle w:val="ListParagraph"/>
        <w:numPr>
          <w:ilvl w:val="0"/>
          <w:numId w:val="49"/>
        </w:numPr>
        <w:overflowPunct/>
        <w:autoSpaceDE/>
        <w:autoSpaceDN/>
        <w:adjustRightInd/>
        <w:spacing w:after="160" w:line="259" w:lineRule="auto"/>
        <w:contextualSpacing/>
        <w:jc w:val="both"/>
        <w:textAlignment w:val="auto"/>
        <w:rPr>
          <w:lang w:eastAsia="ko-KR"/>
        </w:rPr>
      </w:pPr>
      <w:r>
        <w:rPr>
          <w:lang w:eastAsia="ko-KR"/>
        </w:rPr>
        <w:t>The UE triggers CB-Msg3 only if the size of pending UL data is less than the configured maximum TBS (FFS if the maximum TBS is same or different for different CE levels)</w:t>
      </w:r>
    </w:p>
    <w:p w14:paraId="1DE64DBD" w14:textId="77777777" w:rsidR="00A650CA" w:rsidRDefault="00A650CA" w:rsidP="00A650CA">
      <w:pPr>
        <w:pStyle w:val="ListParagraph"/>
        <w:numPr>
          <w:ilvl w:val="0"/>
          <w:numId w:val="50"/>
        </w:numPr>
        <w:overflowPunct/>
        <w:autoSpaceDE/>
        <w:autoSpaceDN/>
        <w:adjustRightInd/>
        <w:spacing w:after="160" w:line="259" w:lineRule="auto"/>
        <w:contextualSpacing/>
        <w:jc w:val="both"/>
        <w:textAlignment w:val="auto"/>
      </w:pPr>
      <w:r>
        <w:t>The maximum TBS could be different for different CE levels.</w:t>
      </w:r>
    </w:p>
    <w:p w14:paraId="057FBFC3" w14:textId="77777777" w:rsidR="00A650CA" w:rsidRPr="00E72591" w:rsidRDefault="00A650CA" w:rsidP="00A650C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72591">
        <w:rPr>
          <w:rFonts w:ascii="Arial" w:eastAsia="MS Mincho" w:hAnsi="Arial"/>
          <w:szCs w:val="24"/>
          <w:lang w:eastAsia="en-GB"/>
        </w:rPr>
        <w:t>6.</w:t>
      </w:r>
      <w:r w:rsidRPr="00E72591">
        <w:rPr>
          <w:rFonts w:ascii="Arial" w:eastAsia="MS Mincho" w:hAnsi="Arial"/>
          <w:szCs w:val="24"/>
          <w:lang w:eastAsia="en-GB"/>
        </w:rPr>
        <w:tab/>
        <w:t xml:space="preserve">We don’t support multiple TBSs per CE level for CB-Msg3 EDT  </w:t>
      </w:r>
    </w:p>
    <w:p w14:paraId="10EC3DC9" w14:textId="77777777" w:rsidR="00A650CA" w:rsidRPr="00E72591" w:rsidRDefault="00A650CA" w:rsidP="00A650C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72591">
        <w:rPr>
          <w:rFonts w:ascii="Arial" w:eastAsia="MS Mincho" w:hAnsi="Arial"/>
          <w:szCs w:val="24"/>
          <w:lang w:eastAsia="en-GB"/>
        </w:rPr>
        <w:t>7.</w:t>
      </w:r>
      <w:r w:rsidRPr="00E72591">
        <w:rPr>
          <w:rFonts w:ascii="Arial" w:eastAsia="MS Mincho" w:hAnsi="Arial"/>
          <w:szCs w:val="24"/>
          <w:lang w:eastAsia="en-GB"/>
        </w:rPr>
        <w:tab/>
        <w:t>We introduce one additional value smaller than the smallest possible TBS size at the moment (328bits), i.e. 144bits (discuss further details when drafting the LS to RAN1).</w:t>
      </w:r>
    </w:p>
    <w:p w14:paraId="43B1B05C" w14:textId="77777777" w:rsidR="00A650CA" w:rsidRDefault="00A650CA" w:rsidP="00A650CA">
      <w:pPr>
        <w:overflowPunct/>
        <w:autoSpaceDE/>
        <w:autoSpaceDN/>
        <w:adjustRightInd/>
        <w:spacing w:after="160" w:line="259" w:lineRule="auto"/>
        <w:contextualSpacing/>
        <w:jc w:val="both"/>
        <w:textAlignment w:val="auto"/>
      </w:pPr>
    </w:p>
    <w:p w14:paraId="0780C84F" w14:textId="2FEA1EF0" w:rsidR="00A650CA" w:rsidRDefault="00A650CA" w:rsidP="00A650CA">
      <w:pPr>
        <w:pStyle w:val="ListParagraph"/>
        <w:numPr>
          <w:ilvl w:val="0"/>
          <w:numId w:val="48"/>
        </w:numPr>
        <w:overflowPunct/>
        <w:autoSpaceDE/>
        <w:autoSpaceDN/>
        <w:adjustRightInd/>
        <w:spacing w:after="160" w:line="259" w:lineRule="auto"/>
        <w:contextualSpacing/>
        <w:jc w:val="both"/>
        <w:textAlignment w:val="auto"/>
      </w:pPr>
      <w:r>
        <w:t>CB-msg3 EDT cell specific PUSCH resources for Msg3 transmission are provided per CE level (FFS whether we have a CE level specific configuration for DSA)</w:t>
      </w:r>
    </w:p>
    <w:p w14:paraId="05782218" w14:textId="77777777" w:rsidR="00A650CA" w:rsidRDefault="00A650CA" w:rsidP="00A650CA">
      <w:pPr>
        <w:pStyle w:val="ListParagraph"/>
        <w:numPr>
          <w:ilvl w:val="0"/>
          <w:numId w:val="50"/>
        </w:numPr>
        <w:overflowPunct/>
        <w:autoSpaceDE/>
        <w:autoSpaceDN/>
        <w:adjustRightInd/>
        <w:spacing w:after="160" w:line="259" w:lineRule="auto"/>
        <w:contextualSpacing/>
        <w:jc w:val="both"/>
        <w:textAlignment w:val="auto"/>
      </w:pPr>
      <w:r>
        <w:t>The CB-Msg3-EDT configuration is configured per carrier (including anchor and non-anchor carrier). Within each carrier, the CB-Msg3-EDT could be configured per CE level</w:t>
      </w:r>
    </w:p>
    <w:p w14:paraId="23277264" w14:textId="77777777" w:rsidR="00A650CA" w:rsidRDefault="00A650CA" w:rsidP="007B3528">
      <w:pPr>
        <w:pStyle w:val="BodyText"/>
        <w:rPr>
          <w:rFonts w:cs="Arial"/>
        </w:rPr>
      </w:pPr>
    </w:p>
    <w:p w14:paraId="3A06A1FB" w14:textId="19FBD804" w:rsidR="00A650CA" w:rsidRDefault="00A650CA" w:rsidP="007B3528">
      <w:pPr>
        <w:pStyle w:val="BodyText"/>
        <w:rPr>
          <w:rFonts w:cs="Arial"/>
        </w:rPr>
      </w:pPr>
      <w:r>
        <w:rPr>
          <w:rFonts w:cs="Arial"/>
        </w:rPr>
        <w:t xml:space="preserve">Thus, each CE level may have only one TBS on each carrier. </w:t>
      </w:r>
    </w:p>
    <w:p w14:paraId="07544058" w14:textId="56C72F11" w:rsidR="006C00E5" w:rsidRPr="00E424A6" w:rsidRDefault="006C00E5" w:rsidP="006C00E5">
      <w:pPr>
        <w:pStyle w:val="Observation"/>
        <w:ind w:left="1701" w:hanging="1701"/>
      </w:pPr>
      <w:bookmarkStart w:id="53" w:name="_Toc213393812"/>
      <w:r>
        <w:t>The UE knows the TBS for each CE level and each carrier.</w:t>
      </w:r>
      <w:bookmarkEnd w:id="53"/>
    </w:p>
    <w:p w14:paraId="1E6C6F5F" w14:textId="77777777" w:rsidR="00A650CA" w:rsidRDefault="00A650CA" w:rsidP="007B3528">
      <w:pPr>
        <w:pStyle w:val="BodyText"/>
        <w:rPr>
          <w:rFonts w:cs="Arial"/>
        </w:rPr>
      </w:pPr>
    </w:p>
    <w:p w14:paraId="2D4D3E1A" w14:textId="77777777" w:rsidR="006C00E5" w:rsidRDefault="006C00E5" w:rsidP="007B3528">
      <w:pPr>
        <w:pStyle w:val="BodyText"/>
        <w:rPr>
          <w:rFonts w:cs="Arial"/>
        </w:rPr>
      </w:pPr>
    </w:p>
    <w:p w14:paraId="1653C005" w14:textId="77777777" w:rsidR="00A650CA" w:rsidRDefault="00A650CA" w:rsidP="00A650CA">
      <w:pPr>
        <w:pStyle w:val="BodyText"/>
        <w:rPr>
          <w:rFonts w:cs="Arial"/>
        </w:rPr>
      </w:pPr>
      <w:r>
        <w:rPr>
          <w:rFonts w:cs="Arial"/>
        </w:rPr>
        <w:t xml:space="preserve">In </w:t>
      </w:r>
      <w:r w:rsidRPr="00A650CA">
        <w:rPr>
          <w:rFonts w:cs="Arial"/>
        </w:rPr>
        <w:t>Rapporteur correction on IoT NTN Ph3</w:t>
      </w:r>
      <w:r>
        <w:rPr>
          <w:rFonts w:cs="Arial"/>
        </w:rPr>
        <w:t>:</w:t>
      </w:r>
    </w:p>
    <w:p w14:paraId="25FA480D" w14:textId="6E977F1A" w:rsidR="00A650CA" w:rsidRDefault="00A650CA" w:rsidP="00A650CA">
      <w:pPr>
        <w:pStyle w:val="BodyText"/>
        <w:rPr>
          <w:rFonts w:cs="Arial"/>
        </w:rPr>
      </w:pPr>
      <w:hyperlink r:id="rId11" w:history="1">
        <w:r w:rsidRPr="00A650CA">
          <w:rPr>
            <w:rStyle w:val="Hyperlink"/>
            <w:rFonts w:cs="Arial"/>
          </w:rPr>
          <w:t>Directory Listing /ftp/Email_Discussions/RAN2/[Misc]/ASN1 review/Rel-19 2025-09/36331/Spec ASN1 Review/Endorsed CRs after RAN2#131bis/IoT NTN</w:t>
        </w:r>
      </w:hyperlink>
    </w:p>
    <w:p w14:paraId="0FC9CEA1" w14:textId="21D6D358" w:rsidR="006C00E5" w:rsidRDefault="006C00E5" w:rsidP="006C00E5">
      <w:pPr>
        <w:pStyle w:val="BodyText"/>
        <w:rPr>
          <w:rFonts w:cs="Arial"/>
        </w:rPr>
      </w:pPr>
      <w:r>
        <w:rPr>
          <w:rFonts w:cs="Arial"/>
        </w:rPr>
        <w:t>We have for eMTC:</w:t>
      </w:r>
    </w:p>
    <w:p w14:paraId="7A5E5868" w14:textId="77777777" w:rsidR="006C00E5" w:rsidRDefault="006C00E5" w:rsidP="006C00E5">
      <w:pPr>
        <w:pStyle w:val="PL"/>
      </w:pPr>
      <w:r>
        <w:tab/>
        <w:t>numRUs-r19</w:t>
      </w:r>
      <w:r>
        <w:tab/>
      </w:r>
      <w:r>
        <w:tab/>
      </w:r>
      <w:r>
        <w:tab/>
      </w:r>
      <w:r>
        <w:tab/>
      </w:r>
      <w:r>
        <w:tab/>
      </w:r>
      <w:r>
        <w:tab/>
      </w:r>
      <w:r>
        <w:tab/>
        <w:t>BIT STRING (SIZE(2)),</w:t>
      </w:r>
    </w:p>
    <w:p w14:paraId="10728CDD" w14:textId="77777777" w:rsidR="006C00E5" w:rsidRDefault="006C00E5" w:rsidP="006C00E5">
      <w:pPr>
        <w:pStyle w:val="PL"/>
      </w:pPr>
      <w:r>
        <w:tab/>
      </w:r>
      <w:r w:rsidRPr="00D12C85">
        <w:t>prb-AllocationInfoSet-r19</w:t>
      </w:r>
      <w:r w:rsidRPr="00D12C85">
        <w:tab/>
      </w:r>
      <w:r w:rsidRPr="00D12C85">
        <w:tab/>
      </w:r>
      <w:r w:rsidRPr="00D12C85">
        <w:tab/>
        <w:t>SEQUENCE (SIZE(1..</w:t>
      </w:r>
      <w:r w:rsidRPr="00485D28">
        <w:t>48</w:t>
      </w:r>
      <w:r w:rsidRPr="00D12C85">
        <w:t>)) OF BIT STRING (SIZE(10)),</w:t>
      </w:r>
    </w:p>
    <w:p w14:paraId="1592B029" w14:textId="77777777" w:rsidR="006C00E5" w:rsidRDefault="006C00E5" w:rsidP="006C00E5">
      <w:pPr>
        <w:pStyle w:val="PL"/>
      </w:pPr>
      <w:r>
        <w:tab/>
        <w:t>mcs-r19</w:t>
      </w:r>
      <w:r>
        <w:tab/>
      </w:r>
      <w:r>
        <w:tab/>
      </w:r>
      <w:r>
        <w:tab/>
      </w:r>
      <w:r>
        <w:tab/>
      </w:r>
      <w:r>
        <w:tab/>
      </w:r>
      <w:r>
        <w:tab/>
      </w:r>
      <w:r>
        <w:tab/>
      </w:r>
      <w:r>
        <w:tab/>
        <w:t>BIT STRING (SIZE(4)),</w:t>
      </w:r>
    </w:p>
    <w:p w14:paraId="377CDF60" w14:textId="77777777" w:rsidR="006C00E5" w:rsidRDefault="006C00E5" w:rsidP="006C00E5">
      <w:pPr>
        <w:pStyle w:val="PL"/>
      </w:pPr>
      <w:r>
        <w:tab/>
        <w:t>numRepetitions-r19</w:t>
      </w:r>
      <w:r>
        <w:tab/>
      </w:r>
      <w:r>
        <w:tab/>
      </w:r>
      <w:r>
        <w:tab/>
      </w:r>
      <w:r>
        <w:tab/>
      </w:r>
      <w:r>
        <w:tab/>
        <w:t>BIT STRING (SIZE(3)),</w:t>
      </w:r>
    </w:p>
    <w:p w14:paraId="42DD21EE" w14:textId="77777777" w:rsidR="006C00E5" w:rsidRDefault="006C00E5" w:rsidP="006C00E5">
      <w:pPr>
        <w:pStyle w:val="BodyText"/>
        <w:rPr>
          <w:rFonts w:cs="Arial"/>
        </w:rPr>
      </w:pPr>
    </w:p>
    <w:p w14:paraId="386B704B" w14:textId="032952B5" w:rsidR="006C00E5" w:rsidRDefault="006C00E5" w:rsidP="006C00E5">
      <w:pPr>
        <w:pStyle w:val="BodyText"/>
        <w:rPr>
          <w:rFonts w:cs="Arial"/>
        </w:rPr>
      </w:pPr>
      <w:r>
        <w:rPr>
          <w:rFonts w:cs="Arial"/>
        </w:rPr>
        <w:t>Now, those parameters are sufficient to point to one and only one TB size, freely from all possible TBSs.</w:t>
      </w:r>
    </w:p>
    <w:p w14:paraId="0CBFB601" w14:textId="77777777" w:rsidR="006C00E5" w:rsidRDefault="006C00E5" w:rsidP="006C00E5">
      <w:pPr>
        <w:pStyle w:val="BodyText"/>
        <w:rPr>
          <w:rFonts w:cs="Arial"/>
        </w:rPr>
      </w:pPr>
      <w:r>
        <w:rPr>
          <w:rFonts w:cs="Arial"/>
        </w:rPr>
        <w:t xml:space="preserve">Thus it seems the parameter </w:t>
      </w:r>
    </w:p>
    <w:p w14:paraId="514A65CA" w14:textId="77777777" w:rsidR="006C00E5" w:rsidRDefault="006C00E5" w:rsidP="006C00E5">
      <w:pPr>
        <w:pStyle w:val="PL"/>
      </w:pPr>
      <w:r>
        <w:tab/>
        <w:t>cb-Msg3-TBS-r19</w:t>
      </w:r>
      <w:r>
        <w:tab/>
      </w:r>
      <w:r>
        <w:tab/>
      </w:r>
      <w:r>
        <w:tab/>
      </w:r>
      <w:r>
        <w:tab/>
      </w:r>
      <w:r>
        <w:tab/>
      </w:r>
      <w:r>
        <w:tab/>
      </w:r>
      <w:r>
        <w:tab/>
        <w:t>ENUMERATED {b144, b328, b408, b504, b600, b712,</w:t>
      </w:r>
    </w:p>
    <w:p w14:paraId="2E2FE32E" w14:textId="77777777" w:rsidR="006C00E5" w:rsidRDefault="006C00E5" w:rsidP="006C00E5">
      <w:pPr>
        <w:pStyle w:val="PL"/>
      </w:pPr>
      <w:r>
        <w:tab/>
      </w:r>
      <w:r>
        <w:tab/>
      </w:r>
      <w:r>
        <w:tab/>
      </w:r>
      <w:r>
        <w:tab/>
      </w:r>
      <w:r>
        <w:tab/>
      </w:r>
      <w:r>
        <w:tab/>
      </w:r>
      <w:r>
        <w:tab/>
      </w:r>
      <w:r>
        <w:tab/>
      </w:r>
      <w:r>
        <w:tab/>
      </w:r>
      <w:r>
        <w:tab/>
      </w:r>
      <w:r>
        <w:tab/>
      </w:r>
      <w:r>
        <w:tab/>
      </w:r>
      <w:r>
        <w:tab/>
      </w:r>
      <w:r>
        <w:tab/>
        <w:t>b808, b936},</w:t>
      </w:r>
    </w:p>
    <w:p w14:paraId="189FE0CD" w14:textId="77777777" w:rsidR="006C00E5" w:rsidRDefault="006C00E5" w:rsidP="006C00E5">
      <w:pPr>
        <w:pStyle w:val="BodyText"/>
        <w:rPr>
          <w:rFonts w:cs="Arial"/>
        </w:rPr>
      </w:pPr>
    </w:p>
    <w:p w14:paraId="487FE187" w14:textId="77777777" w:rsidR="006C00E5" w:rsidRDefault="006C00E5" w:rsidP="006C00E5">
      <w:pPr>
        <w:pStyle w:val="BodyText"/>
        <w:rPr>
          <w:rFonts w:cs="Arial"/>
        </w:rPr>
      </w:pPr>
      <w:r>
        <w:rPr>
          <w:rFonts w:cs="Arial"/>
        </w:rPr>
        <w:t xml:space="preserve">Is too limiting compared to what can be configured. </w:t>
      </w:r>
    </w:p>
    <w:p w14:paraId="38E79292" w14:textId="57F146A6" w:rsidR="006C00E5" w:rsidRPr="00E424A6" w:rsidRDefault="006C00E5" w:rsidP="006C00E5">
      <w:pPr>
        <w:pStyle w:val="Observation"/>
        <w:ind w:left="1701" w:hanging="1701"/>
      </w:pPr>
      <w:bookmarkStart w:id="54" w:name="_Toc213393813"/>
      <w:r>
        <w:t xml:space="preserve">The </w:t>
      </w:r>
      <w:r w:rsidRPr="006C00E5">
        <w:t>cb-Msg3-TBS</w:t>
      </w:r>
      <w:r>
        <w:t xml:space="preserve"> unnecessarily limits the TBS</w:t>
      </w:r>
      <w:bookmarkEnd w:id="54"/>
    </w:p>
    <w:p w14:paraId="042274CD" w14:textId="77777777" w:rsidR="006C00E5" w:rsidRDefault="006C00E5" w:rsidP="006C00E5">
      <w:pPr>
        <w:pStyle w:val="BodyText"/>
        <w:rPr>
          <w:rFonts w:cs="Arial"/>
        </w:rPr>
      </w:pPr>
    </w:p>
    <w:p w14:paraId="6CFBD5B3" w14:textId="4370B1CD" w:rsidR="006C00E5" w:rsidRDefault="006C00E5" w:rsidP="006C00E5">
      <w:pPr>
        <w:pStyle w:val="BodyText"/>
        <w:rPr>
          <w:rFonts w:cs="Arial"/>
        </w:rPr>
      </w:pPr>
      <w:r>
        <w:rPr>
          <w:rFonts w:cs="Arial"/>
        </w:rPr>
        <w:t xml:space="preserve">Further, as each UE knows the TBS for each CE level and carrier, the </w:t>
      </w:r>
      <w:r w:rsidRPr="00A650CA">
        <w:rPr>
          <w:rFonts w:cs="Arial"/>
        </w:rPr>
        <w:t>cb-Msg3-TBS</w:t>
      </w:r>
      <w:r>
        <w:rPr>
          <w:rFonts w:cs="Arial"/>
        </w:rPr>
        <w:t xml:space="preserve"> is redundant. </w:t>
      </w:r>
    </w:p>
    <w:p w14:paraId="1442362E" w14:textId="37A6DC58" w:rsidR="006C00E5" w:rsidRPr="004410A7" w:rsidRDefault="006C00E5" w:rsidP="006C00E5">
      <w:pPr>
        <w:pStyle w:val="Proposal"/>
      </w:pPr>
      <w:bookmarkStart w:id="55" w:name="_Toc213393821"/>
      <w:r>
        <w:t xml:space="preserve">Remove the redundant parameter </w:t>
      </w:r>
      <w:r w:rsidRPr="00A650CA">
        <w:t>cb-Msg3-TBS</w:t>
      </w:r>
      <w:bookmarkEnd w:id="55"/>
    </w:p>
    <w:p w14:paraId="4B2549D1" w14:textId="4524C9CD" w:rsidR="006C00E5" w:rsidRDefault="006C00E5" w:rsidP="006C00E5">
      <w:pPr>
        <w:rPr>
          <w:rFonts w:ascii="Arial" w:hAnsi="Arial" w:cs="Arial"/>
          <w:lang w:eastAsia="zh-CN"/>
        </w:rPr>
      </w:pPr>
      <w:r>
        <w:rPr>
          <w:rFonts w:ascii="Arial" w:hAnsi="Arial" w:cs="Arial"/>
          <w:lang w:eastAsia="zh-CN"/>
        </w:rPr>
        <w:t xml:space="preserve">That enables the operators to select larger or smaller TBSs depending on the deployment, service type, and coverage etc. </w:t>
      </w:r>
    </w:p>
    <w:p w14:paraId="037244CD" w14:textId="77777777" w:rsidR="006C00E5" w:rsidRDefault="006C00E5" w:rsidP="00A650CA">
      <w:pPr>
        <w:pStyle w:val="BodyText"/>
        <w:rPr>
          <w:rFonts w:cs="Arial"/>
        </w:rPr>
      </w:pPr>
    </w:p>
    <w:p w14:paraId="0DAAD219" w14:textId="75394BE5" w:rsidR="00A650CA" w:rsidRDefault="006C00E5" w:rsidP="00A650CA">
      <w:pPr>
        <w:pStyle w:val="BodyText"/>
        <w:rPr>
          <w:rFonts w:cs="Arial"/>
        </w:rPr>
      </w:pPr>
      <w:r>
        <w:rPr>
          <w:rFonts w:cs="Arial"/>
        </w:rPr>
        <w:t>Similar for</w:t>
      </w:r>
      <w:r w:rsidR="00A650CA">
        <w:rPr>
          <w:rFonts w:cs="Arial"/>
        </w:rPr>
        <w:t xml:space="preserve"> </w:t>
      </w:r>
      <w:r>
        <w:rPr>
          <w:rFonts w:cs="Arial"/>
        </w:rPr>
        <w:t>NB-IoT</w:t>
      </w:r>
      <w:r w:rsidR="00A650CA">
        <w:rPr>
          <w:rFonts w:cs="Arial"/>
        </w:rPr>
        <w:t>:</w:t>
      </w:r>
    </w:p>
    <w:p w14:paraId="6D4AC579" w14:textId="77777777" w:rsidR="00A650CA" w:rsidRDefault="00A650CA" w:rsidP="00A650CA">
      <w:pPr>
        <w:pStyle w:val="PL"/>
      </w:pPr>
      <w:r>
        <w:tab/>
        <w:t>cb-Msg3-PhysicalConfig-r19</w:t>
      </w:r>
      <w:r>
        <w:tab/>
      </w:r>
      <w:r>
        <w:tab/>
        <w:t>SEQUENCE {</w:t>
      </w:r>
    </w:p>
    <w:p w14:paraId="68869C3B" w14:textId="77777777" w:rsidR="00A650CA" w:rsidRDefault="00A650CA" w:rsidP="00A650CA">
      <w:pPr>
        <w:pStyle w:val="PL"/>
      </w:pPr>
      <w:r>
        <w:tab/>
      </w:r>
      <w:r>
        <w:tab/>
        <w:t>npusch-NumRUsIndex-r19</w:t>
      </w:r>
      <w:r>
        <w:tab/>
      </w:r>
      <w:r>
        <w:tab/>
      </w:r>
      <w:r>
        <w:tab/>
      </w:r>
      <w:r>
        <w:tab/>
      </w:r>
      <w:r>
        <w:tab/>
        <w:t>INTEGER (0..7),</w:t>
      </w:r>
    </w:p>
    <w:p w14:paraId="0F246538" w14:textId="77777777" w:rsidR="00A650CA" w:rsidRDefault="00A650CA" w:rsidP="00A650CA">
      <w:pPr>
        <w:pStyle w:val="PL"/>
      </w:pPr>
      <w:r>
        <w:tab/>
      </w:r>
      <w:r>
        <w:tab/>
        <w:t>npusch-NumRepetitionsIndex-r19</w:t>
      </w:r>
      <w:r>
        <w:tab/>
      </w:r>
      <w:r>
        <w:tab/>
      </w:r>
      <w:r>
        <w:tab/>
        <w:t>INTEGER (0..7),</w:t>
      </w:r>
    </w:p>
    <w:p w14:paraId="024BCA66" w14:textId="77777777" w:rsidR="00A650CA" w:rsidRDefault="00A650CA" w:rsidP="00A650CA">
      <w:pPr>
        <w:pStyle w:val="PL"/>
        <w:tabs>
          <w:tab w:val="clear" w:pos="3840"/>
        </w:tabs>
        <w:rPr>
          <w:ins w:id="56" w:author="Huawei, HiSilicon" w:date="2025-10-21T20:08:00Z"/>
        </w:rPr>
      </w:pPr>
      <w:r>
        <w:lastRenderedPageBreak/>
        <w:tab/>
      </w:r>
      <w:r>
        <w:tab/>
      </w:r>
      <w:del w:id="57" w:author="Huawei, HiSilicon" w:date="2025-10-21T20:09:00Z">
        <w:r w:rsidDel="00A73328">
          <w:delText>npusch-SubCarrierSetList-r19</w:delText>
        </w:r>
        <w:r w:rsidDel="00A73328">
          <w:tab/>
        </w:r>
        <w:r w:rsidRPr="00D12C85" w:rsidDel="00A73328">
          <w:delText>SEQUENCE (SIZE(1..</w:delText>
        </w:r>
        <w:r w:rsidRPr="00485D28" w:rsidDel="00A73328">
          <w:delText>48</w:delText>
        </w:r>
        <w:r w:rsidRPr="00D12C85" w:rsidDel="00A73328">
          <w:delText xml:space="preserve">)) OF </w:delText>
        </w:r>
        <w:r w:rsidDel="00A73328">
          <w:delText>NPUSCH-SubCarrierSet-r19,</w:delText>
        </w:r>
      </w:del>
      <w:ins w:id="58" w:author="Huawei, HiSilicon" w:date="2025-10-21T20:08:00Z">
        <w:r>
          <w:t>npusch-SubCarrierSetList-r19</w:t>
        </w:r>
        <w:r>
          <w:tab/>
        </w:r>
        <w:r>
          <w:tab/>
          <w:t>CHOICE {</w:t>
        </w:r>
      </w:ins>
    </w:p>
    <w:p w14:paraId="30A04F3F" w14:textId="77777777" w:rsidR="00A650CA" w:rsidRDefault="00A650CA" w:rsidP="00A650CA">
      <w:pPr>
        <w:pStyle w:val="PL"/>
        <w:rPr>
          <w:ins w:id="59" w:author="Huawei, HiSilicon" w:date="2025-10-21T20:08:00Z"/>
        </w:rPr>
      </w:pPr>
      <w:ins w:id="60" w:author="Huawei, HiSilicon" w:date="2025-10-21T20:08:00Z">
        <w:r>
          <w:tab/>
        </w:r>
        <w:r>
          <w:tab/>
        </w:r>
        <w:r>
          <w:tab/>
        </w:r>
      </w:ins>
      <w:ins w:id="61" w:author="Huawei, HiSilicon" w:date="2025-10-21T20:09:00Z">
        <w:r>
          <w:t>npusch-SubCarrierSetList-khz15</w:t>
        </w:r>
      </w:ins>
      <w:ins w:id="62" w:author="Huawei, HiSilicon" w:date="2025-10-21T20:08:00Z">
        <w:r>
          <w:tab/>
        </w:r>
        <w:r>
          <w:tab/>
        </w:r>
      </w:ins>
      <w:ins w:id="63" w:author="Huawei, HiSilicon" w:date="2025-10-21T20:09:00Z">
        <w:r>
          <w:t>SEQUENCE (SIZE(1..12)) OF INTEGER (0..18)</w:t>
        </w:r>
      </w:ins>
      <w:ins w:id="64" w:author="Huawei, HiSilicon" w:date="2025-10-21T20:08:00Z">
        <w:r>
          <w:t>,</w:t>
        </w:r>
      </w:ins>
    </w:p>
    <w:p w14:paraId="110CF377" w14:textId="77777777" w:rsidR="00A650CA" w:rsidRDefault="00A650CA" w:rsidP="00A650CA">
      <w:pPr>
        <w:pStyle w:val="PL"/>
        <w:rPr>
          <w:ins w:id="65" w:author="Huawei, HiSilicon" w:date="2025-10-21T20:08:00Z"/>
        </w:rPr>
      </w:pPr>
      <w:ins w:id="66" w:author="Huawei, HiSilicon" w:date="2025-10-21T20:08:00Z">
        <w:r>
          <w:tab/>
        </w:r>
        <w:r>
          <w:tab/>
        </w:r>
        <w:r>
          <w:tab/>
        </w:r>
      </w:ins>
      <w:ins w:id="67" w:author="Huawei, HiSilicon" w:date="2025-10-21T20:09:00Z">
        <w:r>
          <w:t>npusch-SubCarrierSetList-khz3dot75</w:t>
        </w:r>
      </w:ins>
      <w:ins w:id="68" w:author="Huawei, HiSilicon" w:date="2025-10-21T20:08:00Z">
        <w:r>
          <w:tab/>
        </w:r>
      </w:ins>
      <w:ins w:id="69" w:author="Huawei, HiSilicon" w:date="2025-10-21T20:09:00Z">
        <w:r>
          <w:t>SEQUENCE (SIZE(1..48)) OF INTEGER (0..47)</w:t>
        </w:r>
      </w:ins>
    </w:p>
    <w:p w14:paraId="38E4E2F7" w14:textId="77777777" w:rsidR="00A650CA" w:rsidRDefault="00A650CA" w:rsidP="00A650CA">
      <w:pPr>
        <w:pStyle w:val="PL"/>
        <w:tabs>
          <w:tab w:val="clear" w:pos="3840"/>
        </w:tabs>
      </w:pPr>
      <w:ins w:id="70" w:author="Huawei, HiSilicon" w:date="2025-10-21T20:08:00Z">
        <w:r>
          <w:tab/>
        </w:r>
        <w:r>
          <w:tab/>
          <w:t>},</w:t>
        </w:r>
      </w:ins>
    </w:p>
    <w:p w14:paraId="3FE3E330" w14:textId="77777777" w:rsidR="00A650CA" w:rsidRDefault="00A650CA" w:rsidP="00A650CA">
      <w:pPr>
        <w:pStyle w:val="PL"/>
      </w:pPr>
      <w:r>
        <w:tab/>
      </w:r>
      <w:r>
        <w:tab/>
        <w:t>npusch-MCS-r19</w:t>
      </w:r>
      <w:r>
        <w:tab/>
      </w:r>
      <w:r>
        <w:tab/>
      </w:r>
      <w:r>
        <w:tab/>
      </w:r>
      <w:r>
        <w:tab/>
      </w:r>
      <w:r>
        <w:tab/>
      </w:r>
      <w:r>
        <w:tab/>
        <w:t>CHOICE {</w:t>
      </w:r>
    </w:p>
    <w:p w14:paraId="248F90E4" w14:textId="77777777" w:rsidR="00A650CA" w:rsidRDefault="00A650CA" w:rsidP="00A650CA">
      <w:pPr>
        <w:pStyle w:val="PL"/>
      </w:pPr>
      <w:r>
        <w:tab/>
      </w:r>
      <w:r>
        <w:tab/>
      </w:r>
      <w:r>
        <w:tab/>
        <w:t>singleTone</w:t>
      </w:r>
      <w:r>
        <w:tab/>
      </w:r>
      <w:r>
        <w:tab/>
      </w:r>
      <w:r>
        <w:tab/>
      </w:r>
      <w:r>
        <w:tab/>
      </w:r>
      <w:r>
        <w:tab/>
      </w:r>
      <w:r>
        <w:tab/>
      </w:r>
      <w:r>
        <w:tab/>
        <w:t>INTEGER (0..10),</w:t>
      </w:r>
    </w:p>
    <w:p w14:paraId="32B6363F" w14:textId="77777777" w:rsidR="00A650CA" w:rsidRDefault="00A650CA" w:rsidP="00A650CA">
      <w:pPr>
        <w:pStyle w:val="PL"/>
      </w:pPr>
      <w:r>
        <w:tab/>
      </w:r>
      <w:r>
        <w:tab/>
      </w:r>
      <w:r>
        <w:tab/>
        <w:t>multiTone</w:t>
      </w:r>
      <w:r>
        <w:tab/>
      </w:r>
      <w:r>
        <w:tab/>
      </w:r>
      <w:r>
        <w:tab/>
      </w:r>
      <w:r>
        <w:tab/>
      </w:r>
      <w:r>
        <w:tab/>
      </w:r>
      <w:r>
        <w:tab/>
      </w:r>
      <w:r>
        <w:tab/>
        <w:t>INTEGER (0..13)</w:t>
      </w:r>
    </w:p>
    <w:p w14:paraId="134BEA4D" w14:textId="77777777" w:rsidR="00A650CA" w:rsidRDefault="00A650CA" w:rsidP="00A650CA">
      <w:pPr>
        <w:pStyle w:val="PL"/>
      </w:pPr>
      <w:r>
        <w:tab/>
      </w:r>
      <w:r>
        <w:tab/>
        <w:t>},</w:t>
      </w:r>
    </w:p>
    <w:p w14:paraId="38495EA8" w14:textId="77777777" w:rsidR="00A650CA" w:rsidRDefault="00A650CA" w:rsidP="007B3528">
      <w:pPr>
        <w:pStyle w:val="BodyText"/>
        <w:rPr>
          <w:rFonts w:cs="Arial"/>
        </w:rPr>
      </w:pPr>
    </w:p>
    <w:p w14:paraId="05139945" w14:textId="4D9F3AD2" w:rsidR="00A650CA" w:rsidRDefault="00A650CA" w:rsidP="007B3528">
      <w:pPr>
        <w:pStyle w:val="BodyText"/>
        <w:rPr>
          <w:rFonts w:cs="Arial"/>
        </w:rPr>
      </w:pPr>
      <w:r>
        <w:rPr>
          <w:rFonts w:cs="Arial"/>
        </w:rPr>
        <w:t>Now, those parameters are sufficient to point out one unique TBS, freely from all possible TBSs.</w:t>
      </w:r>
    </w:p>
    <w:p w14:paraId="637EA6F4" w14:textId="00E33336" w:rsidR="00A650CA" w:rsidRDefault="00A650CA" w:rsidP="00A650CA">
      <w:pPr>
        <w:pStyle w:val="BodyText"/>
        <w:rPr>
          <w:rFonts w:cs="Arial"/>
        </w:rPr>
      </w:pPr>
      <w:r>
        <w:rPr>
          <w:rFonts w:cs="Arial"/>
        </w:rPr>
        <w:t>Thus</w:t>
      </w:r>
      <w:r w:rsidR="006C00E5">
        <w:rPr>
          <w:rFonts w:cs="Arial"/>
        </w:rPr>
        <w:t xml:space="preserve"> also for NB-IoT </w:t>
      </w:r>
      <w:r>
        <w:rPr>
          <w:rFonts w:cs="Arial"/>
        </w:rPr>
        <w:t xml:space="preserve">it seems the parameter </w:t>
      </w:r>
    </w:p>
    <w:p w14:paraId="0CD7C466" w14:textId="77777777" w:rsidR="00A650CA" w:rsidRDefault="00A650CA" w:rsidP="00A650CA">
      <w:pPr>
        <w:pStyle w:val="PL"/>
        <w:ind w:left="4230" w:hanging="4230"/>
      </w:pPr>
      <w:r>
        <w:tab/>
        <w:t>cb-Msg3-TBS-NB-r19</w:t>
      </w:r>
      <w:r>
        <w:tab/>
      </w:r>
      <w:r>
        <w:tab/>
      </w:r>
      <w:r>
        <w:tab/>
      </w:r>
      <w:r>
        <w:tab/>
      </w:r>
      <w:r>
        <w:tab/>
      </w:r>
      <w:r>
        <w:tab/>
        <w:t xml:space="preserve">ENUMERATED {b144, b328, b408, b504, b584, b680, b808, </w:t>
      </w:r>
    </w:p>
    <w:p w14:paraId="4C9623CB" w14:textId="77777777" w:rsidR="00A650CA" w:rsidRDefault="00A650CA" w:rsidP="00A650CA">
      <w:pPr>
        <w:pStyle w:val="PL"/>
        <w:ind w:left="4230" w:hanging="4230"/>
      </w:pPr>
      <w:r>
        <w:tab/>
      </w:r>
      <w:r>
        <w:tab/>
      </w:r>
      <w:r>
        <w:tab/>
      </w:r>
      <w:r>
        <w:tab/>
      </w:r>
      <w:r>
        <w:tab/>
      </w:r>
      <w:r>
        <w:tab/>
      </w:r>
      <w:r>
        <w:tab/>
      </w:r>
      <w:r>
        <w:tab/>
      </w:r>
      <w:r>
        <w:tab/>
      </w:r>
      <w:r>
        <w:tab/>
      </w:r>
      <w:r>
        <w:tab/>
      </w:r>
      <w:r>
        <w:tab/>
      </w:r>
      <w:r>
        <w:tab/>
      </w:r>
      <w:r>
        <w:tab/>
      </w:r>
      <w:r>
        <w:tab/>
        <w:t>b936},</w:t>
      </w:r>
    </w:p>
    <w:p w14:paraId="5CE956D6" w14:textId="77777777" w:rsidR="00A650CA" w:rsidRDefault="00A650CA" w:rsidP="007B3528">
      <w:pPr>
        <w:pStyle w:val="BodyText"/>
        <w:rPr>
          <w:rFonts w:cs="Arial"/>
        </w:rPr>
      </w:pPr>
    </w:p>
    <w:p w14:paraId="10608FF0" w14:textId="036F38F9" w:rsidR="00A650CA" w:rsidRDefault="00A650CA" w:rsidP="007B3528">
      <w:pPr>
        <w:pStyle w:val="BodyText"/>
        <w:rPr>
          <w:rFonts w:cs="Arial"/>
        </w:rPr>
      </w:pPr>
      <w:r>
        <w:rPr>
          <w:rFonts w:cs="Arial"/>
        </w:rPr>
        <w:t xml:space="preserve">Is too limiting compared to what can be configured. </w:t>
      </w:r>
    </w:p>
    <w:p w14:paraId="27FDB9E0" w14:textId="613466BB" w:rsidR="007B3528" w:rsidRPr="004410A7" w:rsidRDefault="00A650CA" w:rsidP="007B3528">
      <w:pPr>
        <w:pStyle w:val="Proposal"/>
      </w:pPr>
      <w:bookmarkStart w:id="71" w:name="_Toc213393822"/>
      <w:r>
        <w:t xml:space="preserve">Remove the redundant parameter </w:t>
      </w:r>
      <w:r w:rsidRPr="00A650CA">
        <w:t>cb-Msg3-TBS-NB</w:t>
      </w:r>
      <w:bookmarkEnd w:id="71"/>
    </w:p>
    <w:p w14:paraId="27642186" w14:textId="77777777" w:rsidR="00A650CA" w:rsidRDefault="00A650CA" w:rsidP="009F3769">
      <w:pPr>
        <w:rPr>
          <w:rFonts w:ascii="Arial" w:hAnsi="Arial" w:cs="Arial"/>
          <w:lang w:eastAsia="zh-CN"/>
        </w:rPr>
      </w:pPr>
    </w:p>
    <w:p w14:paraId="77BEBD48" w14:textId="77777777" w:rsidR="000B7A24" w:rsidRDefault="000B7A24" w:rsidP="009F3769">
      <w:pPr>
        <w:rPr>
          <w:rFonts w:ascii="Arial" w:hAnsi="Arial" w:cs="Arial"/>
          <w:lang w:eastAsia="zh-CN"/>
        </w:rPr>
      </w:pPr>
    </w:p>
    <w:p w14:paraId="0EEA5C09" w14:textId="167E8428" w:rsidR="000B7A24" w:rsidRPr="00E424A6" w:rsidRDefault="000B7A24" w:rsidP="000B7A24">
      <w:pPr>
        <w:pStyle w:val="Heading2"/>
      </w:pPr>
      <w:r>
        <w:t>2</w:t>
      </w:r>
      <w:r w:rsidRPr="00E424A6">
        <w:t>.</w:t>
      </w:r>
      <w:r w:rsidR="00F42A85">
        <w:t>4</w:t>
      </w:r>
      <w:r w:rsidRPr="00E424A6">
        <w:tab/>
      </w:r>
      <w:r>
        <w:t>MAC: B</w:t>
      </w:r>
      <w:r w:rsidRPr="007F7EDF">
        <w:t>ackoff for CB-Msg3 attempts</w:t>
      </w:r>
    </w:p>
    <w:p w14:paraId="4FD99092" w14:textId="77777777" w:rsidR="000B7A24" w:rsidRDefault="000B7A24" w:rsidP="000B7A24">
      <w:pPr>
        <w:rPr>
          <w:rFonts w:ascii="Arial" w:hAnsi="Arial" w:cs="Arial"/>
          <w:lang w:eastAsia="zh-CN"/>
        </w:rPr>
      </w:pPr>
      <w:r>
        <w:rPr>
          <w:rFonts w:ascii="Arial" w:hAnsi="Arial" w:cs="Arial"/>
          <w:lang w:eastAsia="zh-CN"/>
        </w:rPr>
        <w:t xml:space="preserve">This was discussed last meeting and the endorsed </w:t>
      </w:r>
      <w:r w:rsidRPr="007F7EDF">
        <w:rPr>
          <w:rFonts w:ascii="Arial" w:hAnsi="Arial" w:cs="Arial"/>
          <w:lang w:eastAsia="zh-CN"/>
        </w:rPr>
        <w:t>R2-2507656</w:t>
      </w:r>
      <w:r>
        <w:rPr>
          <w:rFonts w:ascii="Arial" w:hAnsi="Arial" w:cs="Arial"/>
          <w:lang w:eastAsia="zh-CN"/>
        </w:rPr>
        <w:t xml:space="preserve"> MAC CR has:</w:t>
      </w:r>
    </w:p>
    <w:p w14:paraId="688C1FEE" w14:textId="77777777" w:rsidR="000B7A24" w:rsidRDefault="000B7A24" w:rsidP="000B7A24">
      <w:pPr>
        <w:rPr>
          <w:ins w:id="72" w:author="MediaTek (Felix)" w:date="2025-10-16T00:45:00Z"/>
          <w:noProof/>
        </w:rPr>
      </w:pPr>
      <w:ins w:id="73" w:author="MediaTek (Felix)" w:date="2025-10-16T00:47:00Z">
        <w:r w:rsidRPr="00821B46">
          <w:rPr>
            <w:noProof/>
          </w:rPr>
          <w:t xml:space="preserve">Backoff </w:t>
        </w:r>
      </w:ins>
      <w:ins w:id="74" w:author="MediaTek (Felix)" w:date="2025-10-17T00:18:00Z">
        <w:r>
          <w:rPr>
            <w:noProof/>
          </w:rPr>
          <w:t>p</w:t>
        </w:r>
      </w:ins>
      <w:ins w:id="75" w:author="MediaTek (Felix)" w:date="2025-10-16T00:47:00Z">
        <w:r w:rsidRPr="00821B46">
          <w:rPr>
            <w:noProof/>
          </w:rPr>
          <w:t xml:space="preserve">arameter value </w:t>
        </w:r>
        <w:r>
          <w:rPr>
            <w:noProof/>
          </w:rPr>
          <w:t>for</w:t>
        </w:r>
      </w:ins>
      <w:ins w:id="76" w:author="MediaTek (Felix)" w:date="2025-10-16T00:48:00Z">
        <w:r>
          <w:rPr>
            <w:noProof/>
          </w:rPr>
          <w:t xml:space="preserve"> </w:t>
        </w:r>
      </w:ins>
      <w:ins w:id="77" w:author="MediaTek (Felix)" w:date="2025-10-16T00:49:00Z">
        <w:r w:rsidRPr="00821B46">
          <w:rPr>
            <w:noProof/>
          </w:rPr>
          <w:t>CB</w:t>
        </w:r>
      </w:ins>
      <w:ins w:id="78" w:author="MediaTek (Felix)" w:date="2025-10-17T00:26:00Z">
        <w:r>
          <w:rPr>
            <w:noProof/>
          </w:rPr>
          <w:noBreakHyphen/>
        </w:r>
      </w:ins>
      <w:ins w:id="79" w:author="MediaTek (Felix)" w:date="2025-10-16T00:49:00Z">
        <w:r w:rsidRPr="00821B46">
          <w:rPr>
            <w:noProof/>
          </w:rPr>
          <w:t>Msg3</w:t>
        </w:r>
      </w:ins>
      <w:ins w:id="80" w:author="MediaTek (Felix)" w:date="2025-10-17T00:26:00Z">
        <w:r>
          <w:rPr>
            <w:noProof/>
          </w:rPr>
          <w:noBreakHyphen/>
        </w:r>
      </w:ins>
      <w:ins w:id="81" w:author="MediaTek (Felix)" w:date="2025-10-16T00:49:00Z">
        <w:r w:rsidRPr="00821B46">
          <w:rPr>
            <w:noProof/>
          </w:rPr>
          <w:t>EDT</w:t>
        </w:r>
      </w:ins>
      <w:ins w:id="82" w:author="MediaTek (Felix)" w:date="2025-10-16T00:48:00Z">
        <w:r>
          <w:rPr>
            <w:noProof/>
          </w:rPr>
          <w:t xml:space="preserve"> procedure</w:t>
        </w:r>
      </w:ins>
      <w:ins w:id="83" w:author="MediaTek (Felix)" w:date="2025-10-16T00:47:00Z">
        <w:r>
          <w:rPr>
            <w:noProof/>
          </w:rPr>
          <w:t xml:space="preserve"> </w:t>
        </w:r>
      </w:ins>
      <w:ins w:id="84" w:author="MediaTek (Felix)" w:date="2025-10-17T00:21:00Z">
        <w:r>
          <w:rPr>
            <w:noProof/>
          </w:rPr>
          <w:t>is</w:t>
        </w:r>
      </w:ins>
      <w:ins w:id="85" w:author="MediaTek (Felix)" w:date="2025-10-16T00:47:00Z">
        <w:r w:rsidRPr="00821B46">
          <w:rPr>
            <w:noProof/>
          </w:rPr>
          <w:t xml:space="preserve"> </w:t>
        </w:r>
      </w:ins>
      <w:ins w:id="86" w:author="MediaTek (Felix)" w:date="2025-10-17T00:20:00Z">
        <w:r w:rsidRPr="00447A21">
          <w:rPr>
            <w:noProof/>
          </w:rPr>
          <w:t xml:space="preserve">computed </w:t>
        </w:r>
      </w:ins>
      <w:ins w:id="87" w:author="MediaTek (Felix)" w:date="2025-10-17T00:21:00Z">
        <w:r>
          <w:rPr>
            <w:noProof/>
          </w:rPr>
          <w:t>according to the</w:t>
        </w:r>
      </w:ins>
      <w:ins w:id="88" w:author="MediaTek (Felix)" w:date="2025-10-16T00:47:00Z">
        <w:r w:rsidRPr="00821B46">
          <w:rPr>
            <w:noProof/>
          </w:rPr>
          <w:t xml:space="preserve"> </w:t>
        </w:r>
      </w:ins>
      <w:ins w:id="89" w:author="MediaTek (Felix)" w:date="2025-10-17T00:21:00Z">
        <w:r>
          <w:rPr>
            <w:noProof/>
          </w:rPr>
          <w:t>b</w:t>
        </w:r>
        <w:r w:rsidRPr="00447A21">
          <w:rPr>
            <w:noProof/>
          </w:rPr>
          <w:t xml:space="preserve">ackoff multification factor </w:t>
        </w:r>
        <w:r>
          <w:rPr>
            <w:noProof/>
          </w:rPr>
          <w:t xml:space="preserve">in </w:t>
        </w:r>
      </w:ins>
      <w:ins w:id="90" w:author="MediaTek (Felix)" w:date="2025-10-16T00:47:00Z">
        <w:r w:rsidRPr="00821B46">
          <w:rPr>
            <w:noProof/>
          </w:rPr>
          <w:t>Table 7.2-</w:t>
        </w:r>
        <w:r>
          <w:rPr>
            <w:noProof/>
          </w:rPr>
          <w:t>x</w:t>
        </w:r>
      </w:ins>
      <w:ins w:id="91" w:author="MediaTek (Felix)" w:date="2025-10-16T12:00:00Z">
        <w:r w:rsidRPr="00A46FD1">
          <w:rPr>
            <w:noProof/>
          </w:rPr>
          <w:t>.</w:t>
        </w:r>
      </w:ins>
    </w:p>
    <w:p w14:paraId="62B1E711" w14:textId="77777777" w:rsidR="000B7A24" w:rsidRDefault="000B7A24" w:rsidP="000B7A24">
      <w:pPr>
        <w:pStyle w:val="TH"/>
        <w:rPr>
          <w:ins w:id="92" w:author="MediaTek (Felix)" w:date="2025-10-16T00:45:00Z"/>
          <w:noProof/>
        </w:rPr>
      </w:pPr>
      <w:ins w:id="93" w:author="MediaTek (Felix)" w:date="2025-10-16T00:45:00Z">
        <w:r>
          <w:rPr>
            <w:noProof/>
          </w:rPr>
          <w:t>Table 7.2-</w:t>
        </w:r>
      </w:ins>
      <w:ins w:id="94" w:author="MediaTek (Felix)" w:date="2025-10-16T00:48:00Z">
        <w:r>
          <w:rPr>
            <w:noProof/>
          </w:rPr>
          <w:t>x</w:t>
        </w:r>
      </w:ins>
      <w:ins w:id="95" w:author="MediaTek (Felix)" w:date="2025-10-16T00:45:00Z">
        <w:r>
          <w:rPr>
            <w:noProof/>
          </w:rPr>
          <w:t xml:space="preserve">: </w:t>
        </w:r>
      </w:ins>
      <w:ins w:id="96" w:author="MediaTek (Felix)" w:date="2025-10-17T00:22:00Z">
        <w:r w:rsidRPr="00C7732B">
          <w:rPr>
            <w:noProof/>
          </w:rPr>
          <w:t xml:space="preserve">Backoff </w:t>
        </w:r>
        <w:r>
          <w:rPr>
            <w:noProof/>
          </w:rPr>
          <w:t>M</w:t>
        </w:r>
        <w:r w:rsidRPr="00C7732B">
          <w:rPr>
            <w:noProof/>
          </w:rPr>
          <w:t xml:space="preserve">ultification </w:t>
        </w:r>
        <w:r>
          <w:rPr>
            <w:noProof/>
          </w:rPr>
          <w:t>F</w:t>
        </w:r>
        <w:r w:rsidRPr="00C7732B">
          <w:rPr>
            <w:noProof/>
          </w:rPr>
          <w:t xml:space="preserve">actor </w:t>
        </w:r>
      </w:ins>
      <w:ins w:id="97" w:author="MediaTek (Felix)" w:date="2025-10-16T00:45:00Z">
        <w:r>
          <w:rPr>
            <w:noProof/>
          </w:rPr>
          <w:t xml:space="preserve">for </w:t>
        </w:r>
      </w:ins>
      <w:ins w:id="98" w:author="MediaTek (Felix)" w:date="2025-10-16T00:49:00Z">
        <w:r w:rsidRPr="00821B46">
          <w:rPr>
            <w:noProof/>
          </w:rPr>
          <w:t>CB-Msg3-EDT</w:t>
        </w:r>
      </w:ins>
      <w:ins w:id="99" w:author="MediaTek (Felix)" w:date="2025-10-16T00:45:00Z">
        <w:r>
          <w:rPr>
            <w:noProof/>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47"/>
      </w:tblGrid>
      <w:tr w:rsidR="000B7A24" w14:paraId="7E361E13" w14:textId="77777777" w:rsidTr="00D14522">
        <w:trPr>
          <w:jc w:val="center"/>
          <w:ins w:id="100"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DFA6FCF" w14:textId="77777777" w:rsidR="000B7A24" w:rsidRDefault="000B7A24" w:rsidP="00D14522">
            <w:pPr>
              <w:pStyle w:val="TAH"/>
              <w:rPr>
                <w:ins w:id="101" w:author="MediaTek (Felix)" w:date="2025-10-16T00:45:00Z"/>
                <w:noProof/>
                <w:lang w:eastAsia="ko-KR"/>
              </w:rPr>
            </w:pPr>
            <w:ins w:id="102" w:author="MediaTek (Felix)" w:date="2025-10-16T00:45:00Z">
              <w:r>
                <w:rPr>
                  <w:noProof/>
                  <w:lang w:eastAsia="ko-KR"/>
                </w:rPr>
                <w:t>Index</w:t>
              </w:r>
            </w:ins>
          </w:p>
        </w:tc>
        <w:tc>
          <w:tcPr>
            <w:tcW w:w="3147" w:type="dxa"/>
            <w:tcBorders>
              <w:top w:val="single" w:sz="4" w:space="0" w:color="auto"/>
              <w:left w:val="single" w:sz="4" w:space="0" w:color="auto"/>
              <w:bottom w:val="single" w:sz="4" w:space="0" w:color="auto"/>
              <w:right w:val="single" w:sz="4" w:space="0" w:color="auto"/>
            </w:tcBorders>
            <w:hideMark/>
          </w:tcPr>
          <w:p w14:paraId="6BA042F8" w14:textId="77777777" w:rsidR="000B7A24" w:rsidRDefault="000B7A24" w:rsidP="00D14522">
            <w:pPr>
              <w:pStyle w:val="TAH"/>
              <w:rPr>
                <w:ins w:id="103" w:author="MediaTek (Felix)" w:date="2025-10-16T00:45:00Z"/>
                <w:noProof/>
                <w:lang w:eastAsia="ko-KR"/>
              </w:rPr>
            </w:pPr>
            <w:ins w:id="104" w:author="MediaTek (Felix)" w:date="2025-10-16T00:45:00Z">
              <w:r>
                <w:rPr>
                  <w:noProof/>
                  <w:lang w:eastAsia="ko-KR"/>
                </w:rPr>
                <w:t>Backoff</w:t>
              </w:r>
            </w:ins>
            <w:ins w:id="105" w:author="MediaTek (Felix)" w:date="2025-10-17T00:11:00Z">
              <w:r>
                <w:rPr>
                  <w:noProof/>
                  <w:lang w:eastAsia="ko-KR"/>
                </w:rPr>
                <w:t xml:space="preserve"> multification factor</w:t>
              </w:r>
            </w:ins>
          </w:p>
        </w:tc>
      </w:tr>
      <w:tr w:rsidR="000B7A24" w14:paraId="02803034" w14:textId="77777777" w:rsidTr="00D14522">
        <w:trPr>
          <w:jc w:val="center"/>
          <w:ins w:id="10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D2CB403" w14:textId="77777777" w:rsidR="000B7A24" w:rsidRDefault="000B7A24" w:rsidP="00D14522">
            <w:pPr>
              <w:pStyle w:val="TAC"/>
              <w:rPr>
                <w:ins w:id="107" w:author="MediaTek (Felix)" w:date="2025-10-16T00:45:00Z"/>
                <w:noProof/>
                <w:lang w:eastAsia="ko-KR"/>
              </w:rPr>
            </w:pPr>
            <w:ins w:id="108" w:author="MediaTek (Felix)" w:date="2025-10-16T00:45:00Z">
              <w:r>
                <w:rPr>
                  <w:noProof/>
                  <w:lang w:eastAsia="ko-KR"/>
                </w:rPr>
                <w:t>0</w:t>
              </w:r>
            </w:ins>
          </w:p>
        </w:tc>
        <w:tc>
          <w:tcPr>
            <w:tcW w:w="3147" w:type="dxa"/>
            <w:tcBorders>
              <w:top w:val="single" w:sz="4" w:space="0" w:color="auto"/>
              <w:left w:val="single" w:sz="4" w:space="0" w:color="auto"/>
              <w:bottom w:val="single" w:sz="4" w:space="0" w:color="auto"/>
              <w:right w:val="single" w:sz="4" w:space="0" w:color="auto"/>
            </w:tcBorders>
            <w:hideMark/>
          </w:tcPr>
          <w:p w14:paraId="3702D3B2" w14:textId="77777777" w:rsidR="000B7A24" w:rsidRDefault="000B7A24" w:rsidP="00D14522">
            <w:pPr>
              <w:pStyle w:val="TAC"/>
              <w:rPr>
                <w:ins w:id="109" w:author="MediaTek (Felix)" w:date="2025-10-16T00:45:00Z"/>
                <w:noProof/>
                <w:lang w:eastAsia="ko-KR"/>
              </w:rPr>
            </w:pPr>
            <w:ins w:id="110" w:author="MediaTek (Felix)" w:date="2025-10-16T00:45:00Z">
              <w:r>
                <w:rPr>
                  <w:noProof/>
                  <w:lang w:eastAsia="ko-KR"/>
                </w:rPr>
                <w:t>0</w:t>
              </w:r>
            </w:ins>
          </w:p>
        </w:tc>
      </w:tr>
      <w:tr w:rsidR="000B7A24" w14:paraId="0A49456B" w14:textId="77777777" w:rsidTr="00D14522">
        <w:trPr>
          <w:jc w:val="center"/>
          <w:ins w:id="11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AC5FAE2" w14:textId="77777777" w:rsidR="000B7A24" w:rsidRDefault="000B7A24" w:rsidP="00D14522">
            <w:pPr>
              <w:pStyle w:val="TAC"/>
              <w:rPr>
                <w:ins w:id="112" w:author="MediaTek (Felix)" w:date="2025-10-16T00:45:00Z"/>
                <w:noProof/>
                <w:lang w:eastAsia="ko-KR"/>
              </w:rPr>
            </w:pPr>
            <w:ins w:id="113" w:author="MediaTek (Felix)" w:date="2025-10-16T00:45:00Z">
              <w:r>
                <w:rPr>
                  <w:noProof/>
                  <w:lang w:eastAsia="ko-KR"/>
                </w:rPr>
                <w:t>1</w:t>
              </w:r>
            </w:ins>
          </w:p>
        </w:tc>
        <w:tc>
          <w:tcPr>
            <w:tcW w:w="3147" w:type="dxa"/>
            <w:tcBorders>
              <w:top w:val="single" w:sz="4" w:space="0" w:color="auto"/>
              <w:left w:val="single" w:sz="4" w:space="0" w:color="auto"/>
              <w:bottom w:val="single" w:sz="4" w:space="0" w:color="auto"/>
              <w:right w:val="single" w:sz="4" w:space="0" w:color="auto"/>
            </w:tcBorders>
          </w:tcPr>
          <w:p w14:paraId="68366839" w14:textId="77777777" w:rsidR="000B7A24" w:rsidRDefault="000B7A24" w:rsidP="00D14522">
            <w:pPr>
              <w:pStyle w:val="TAC"/>
              <w:rPr>
                <w:ins w:id="114" w:author="MediaTek (Felix)" w:date="2025-10-16T00:45:00Z"/>
                <w:noProof/>
                <w:lang w:eastAsia="ko-KR"/>
              </w:rPr>
            </w:pPr>
            <w:ins w:id="115" w:author="MediaTek (Felix)" w:date="2025-10-16T11:56:00Z">
              <w:r>
                <w:rPr>
                  <w:noProof/>
                  <w:lang w:eastAsia="ko-KR"/>
                </w:rPr>
                <w:t>3</w:t>
              </w:r>
            </w:ins>
          </w:p>
        </w:tc>
      </w:tr>
      <w:tr w:rsidR="000B7A24" w14:paraId="49008BEB" w14:textId="77777777" w:rsidTr="00D14522">
        <w:trPr>
          <w:jc w:val="center"/>
          <w:ins w:id="11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7F8C195" w14:textId="77777777" w:rsidR="000B7A24" w:rsidRDefault="000B7A24" w:rsidP="00D14522">
            <w:pPr>
              <w:pStyle w:val="TAC"/>
              <w:rPr>
                <w:ins w:id="117" w:author="MediaTek (Felix)" w:date="2025-10-16T00:45:00Z"/>
                <w:noProof/>
                <w:lang w:eastAsia="ko-KR"/>
              </w:rPr>
            </w:pPr>
            <w:ins w:id="118" w:author="MediaTek (Felix)" w:date="2025-10-16T00:45:00Z">
              <w:r>
                <w:rPr>
                  <w:noProof/>
                  <w:lang w:eastAsia="ko-KR"/>
                </w:rPr>
                <w:t>2</w:t>
              </w:r>
            </w:ins>
          </w:p>
        </w:tc>
        <w:tc>
          <w:tcPr>
            <w:tcW w:w="3147" w:type="dxa"/>
            <w:tcBorders>
              <w:top w:val="single" w:sz="4" w:space="0" w:color="auto"/>
              <w:left w:val="single" w:sz="4" w:space="0" w:color="auto"/>
              <w:bottom w:val="single" w:sz="4" w:space="0" w:color="auto"/>
              <w:right w:val="single" w:sz="4" w:space="0" w:color="auto"/>
            </w:tcBorders>
          </w:tcPr>
          <w:p w14:paraId="5D27554E" w14:textId="77777777" w:rsidR="000B7A24" w:rsidRDefault="000B7A24" w:rsidP="00D14522">
            <w:pPr>
              <w:pStyle w:val="TAC"/>
              <w:rPr>
                <w:ins w:id="119" w:author="MediaTek (Felix)" w:date="2025-10-16T00:45:00Z"/>
                <w:noProof/>
                <w:lang w:eastAsia="ko-KR"/>
              </w:rPr>
            </w:pPr>
            <w:ins w:id="120" w:author="MediaTek (Felix)" w:date="2025-10-16T11:56:00Z">
              <w:r>
                <w:rPr>
                  <w:noProof/>
                  <w:lang w:eastAsia="ko-KR"/>
                </w:rPr>
                <w:t>6</w:t>
              </w:r>
            </w:ins>
          </w:p>
        </w:tc>
      </w:tr>
      <w:tr w:rsidR="000B7A24" w14:paraId="2A466417" w14:textId="77777777" w:rsidTr="00D14522">
        <w:trPr>
          <w:jc w:val="center"/>
          <w:ins w:id="12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5049681" w14:textId="77777777" w:rsidR="000B7A24" w:rsidRDefault="000B7A24" w:rsidP="00D14522">
            <w:pPr>
              <w:pStyle w:val="TAC"/>
              <w:rPr>
                <w:ins w:id="122" w:author="MediaTek (Felix)" w:date="2025-10-16T00:45:00Z"/>
                <w:noProof/>
                <w:lang w:eastAsia="ko-KR"/>
              </w:rPr>
            </w:pPr>
            <w:ins w:id="123" w:author="MediaTek (Felix)" w:date="2025-10-16T00:45:00Z">
              <w:r>
                <w:rPr>
                  <w:noProof/>
                  <w:lang w:eastAsia="ko-KR"/>
                </w:rPr>
                <w:t>3</w:t>
              </w:r>
            </w:ins>
          </w:p>
        </w:tc>
        <w:tc>
          <w:tcPr>
            <w:tcW w:w="3147" w:type="dxa"/>
            <w:tcBorders>
              <w:top w:val="single" w:sz="4" w:space="0" w:color="auto"/>
              <w:left w:val="single" w:sz="4" w:space="0" w:color="auto"/>
              <w:bottom w:val="single" w:sz="4" w:space="0" w:color="auto"/>
              <w:right w:val="single" w:sz="4" w:space="0" w:color="auto"/>
            </w:tcBorders>
          </w:tcPr>
          <w:p w14:paraId="0C0EAE6E" w14:textId="77777777" w:rsidR="000B7A24" w:rsidRDefault="000B7A24" w:rsidP="00D14522">
            <w:pPr>
              <w:pStyle w:val="TAC"/>
              <w:rPr>
                <w:ins w:id="124" w:author="MediaTek (Felix)" w:date="2025-10-16T00:45:00Z"/>
                <w:noProof/>
                <w:lang w:eastAsia="ko-KR"/>
              </w:rPr>
            </w:pPr>
            <w:ins w:id="125" w:author="MediaTek (Felix)" w:date="2025-10-16T11:56:00Z">
              <w:r>
                <w:rPr>
                  <w:noProof/>
                  <w:lang w:eastAsia="ko-KR"/>
                </w:rPr>
                <w:t>9</w:t>
              </w:r>
            </w:ins>
          </w:p>
        </w:tc>
      </w:tr>
      <w:tr w:rsidR="000B7A24" w14:paraId="48BF1323" w14:textId="77777777" w:rsidTr="00D14522">
        <w:trPr>
          <w:jc w:val="center"/>
          <w:ins w:id="12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697A8DAF" w14:textId="77777777" w:rsidR="000B7A24" w:rsidRDefault="000B7A24" w:rsidP="00D14522">
            <w:pPr>
              <w:pStyle w:val="TAC"/>
              <w:rPr>
                <w:ins w:id="127" w:author="MediaTek (Felix)" w:date="2025-10-16T00:45:00Z"/>
                <w:noProof/>
                <w:lang w:eastAsia="ko-KR"/>
              </w:rPr>
            </w:pPr>
            <w:ins w:id="128" w:author="MediaTek (Felix)" w:date="2025-10-16T00:45:00Z">
              <w:r>
                <w:rPr>
                  <w:noProof/>
                  <w:lang w:eastAsia="ko-KR"/>
                </w:rPr>
                <w:t>4</w:t>
              </w:r>
            </w:ins>
          </w:p>
        </w:tc>
        <w:tc>
          <w:tcPr>
            <w:tcW w:w="3147" w:type="dxa"/>
            <w:tcBorders>
              <w:top w:val="single" w:sz="4" w:space="0" w:color="auto"/>
              <w:left w:val="single" w:sz="4" w:space="0" w:color="auto"/>
              <w:bottom w:val="single" w:sz="4" w:space="0" w:color="auto"/>
              <w:right w:val="single" w:sz="4" w:space="0" w:color="auto"/>
            </w:tcBorders>
          </w:tcPr>
          <w:p w14:paraId="1D9A6FC8" w14:textId="77777777" w:rsidR="000B7A24" w:rsidRDefault="000B7A24" w:rsidP="00D14522">
            <w:pPr>
              <w:pStyle w:val="TAC"/>
              <w:rPr>
                <w:ins w:id="129" w:author="MediaTek (Felix)" w:date="2025-10-16T00:45:00Z"/>
                <w:noProof/>
                <w:lang w:eastAsia="ko-KR"/>
              </w:rPr>
            </w:pPr>
            <w:ins w:id="130" w:author="MediaTek (Felix)" w:date="2025-10-16T11:56:00Z">
              <w:r>
                <w:rPr>
                  <w:noProof/>
                  <w:lang w:eastAsia="ko-KR"/>
                </w:rPr>
                <w:t>12</w:t>
              </w:r>
            </w:ins>
          </w:p>
        </w:tc>
      </w:tr>
      <w:tr w:rsidR="000B7A24" w14:paraId="4AD86D67" w14:textId="77777777" w:rsidTr="00D14522">
        <w:trPr>
          <w:jc w:val="center"/>
          <w:ins w:id="13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654E0A7E" w14:textId="77777777" w:rsidR="000B7A24" w:rsidRDefault="000B7A24" w:rsidP="00D14522">
            <w:pPr>
              <w:pStyle w:val="TAC"/>
              <w:rPr>
                <w:ins w:id="132" w:author="MediaTek (Felix)" w:date="2025-10-16T00:45:00Z"/>
                <w:noProof/>
                <w:lang w:eastAsia="ko-KR"/>
              </w:rPr>
            </w:pPr>
            <w:ins w:id="133" w:author="MediaTek (Felix)" w:date="2025-10-16T00:45:00Z">
              <w:r>
                <w:rPr>
                  <w:noProof/>
                  <w:lang w:eastAsia="ko-KR"/>
                </w:rPr>
                <w:t>5</w:t>
              </w:r>
            </w:ins>
          </w:p>
        </w:tc>
        <w:tc>
          <w:tcPr>
            <w:tcW w:w="3147" w:type="dxa"/>
            <w:tcBorders>
              <w:top w:val="single" w:sz="4" w:space="0" w:color="auto"/>
              <w:left w:val="single" w:sz="4" w:space="0" w:color="auto"/>
              <w:bottom w:val="single" w:sz="4" w:space="0" w:color="auto"/>
              <w:right w:val="single" w:sz="4" w:space="0" w:color="auto"/>
            </w:tcBorders>
          </w:tcPr>
          <w:p w14:paraId="7DF5695F" w14:textId="77777777" w:rsidR="000B7A24" w:rsidRDefault="000B7A24" w:rsidP="00D14522">
            <w:pPr>
              <w:pStyle w:val="TAC"/>
              <w:rPr>
                <w:ins w:id="134" w:author="MediaTek (Felix)" w:date="2025-10-16T00:45:00Z"/>
                <w:noProof/>
                <w:lang w:eastAsia="ko-KR"/>
              </w:rPr>
            </w:pPr>
            <w:ins w:id="135" w:author="MediaTek (Felix)" w:date="2025-10-16T11:56:00Z">
              <w:r>
                <w:rPr>
                  <w:noProof/>
                  <w:lang w:eastAsia="ko-KR"/>
                </w:rPr>
                <w:t>15</w:t>
              </w:r>
            </w:ins>
          </w:p>
        </w:tc>
      </w:tr>
      <w:tr w:rsidR="000B7A24" w14:paraId="675A65D8" w14:textId="77777777" w:rsidTr="00D14522">
        <w:trPr>
          <w:jc w:val="center"/>
          <w:ins w:id="13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6BE9E70D" w14:textId="77777777" w:rsidR="000B7A24" w:rsidRDefault="000B7A24" w:rsidP="00D14522">
            <w:pPr>
              <w:pStyle w:val="TAC"/>
              <w:rPr>
                <w:ins w:id="137" w:author="MediaTek (Felix)" w:date="2025-10-16T00:45:00Z"/>
                <w:noProof/>
                <w:lang w:eastAsia="ko-KR"/>
              </w:rPr>
            </w:pPr>
            <w:ins w:id="138" w:author="MediaTek (Felix)" w:date="2025-10-16T00:45:00Z">
              <w:r>
                <w:rPr>
                  <w:noProof/>
                  <w:lang w:eastAsia="ko-KR"/>
                </w:rPr>
                <w:t>6</w:t>
              </w:r>
            </w:ins>
          </w:p>
        </w:tc>
        <w:tc>
          <w:tcPr>
            <w:tcW w:w="3147" w:type="dxa"/>
            <w:tcBorders>
              <w:top w:val="single" w:sz="4" w:space="0" w:color="auto"/>
              <w:left w:val="single" w:sz="4" w:space="0" w:color="auto"/>
              <w:bottom w:val="single" w:sz="4" w:space="0" w:color="auto"/>
              <w:right w:val="single" w:sz="4" w:space="0" w:color="auto"/>
            </w:tcBorders>
          </w:tcPr>
          <w:p w14:paraId="0751C760" w14:textId="77777777" w:rsidR="000B7A24" w:rsidRDefault="000B7A24" w:rsidP="00D14522">
            <w:pPr>
              <w:pStyle w:val="TAC"/>
              <w:rPr>
                <w:ins w:id="139" w:author="MediaTek (Felix)" w:date="2025-10-16T00:45:00Z"/>
                <w:noProof/>
                <w:lang w:eastAsia="ko-KR"/>
              </w:rPr>
            </w:pPr>
            <w:ins w:id="140" w:author="MediaTek (Felix)" w:date="2025-10-16T11:56:00Z">
              <w:r>
                <w:rPr>
                  <w:noProof/>
                  <w:lang w:eastAsia="ko-KR"/>
                </w:rPr>
                <w:t>18</w:t>
              </w:r>
            </w:ins>
          </w:p>
        </w:tc>
      </w:tr>
      <w:tr w:rsidR="000B7A24" w14:paraId="32103E86" w14:textId="77777777" w:rsidTr="00D14522">
        <w:trPr>
          <w:jc w:val="center"/>
          <w:ins w:id="14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202039C" w14:textId="77777777" w:rsidR="000B7A24" w:rsidRDefault="000B7A24" w:rsidP="00D14522">
            <w:pPr>
              <w:pStyle w:val="TAC"/>
              <w:rPr>
                <w:ins w:id="142" w:author="MediaTek (Felix)" w:date="2025-10-16T00:45:00Z"/>
                <w:noProof/>
                <w:lang w:eastAsia="ko-KR"/>
              </w:rPr>
            </w:pPr>
            <w:ins w:id="143" w:author="MediaTek (Felix)" w:date="2025-10-16T00:45:00Z">
              <w:r>
                <w:rPr>
                  <w:noProof/>
                  <w:lang w:eastAsia="ko-KR"/>
                </w:rPr>
                <w:t>7</w:t>
              </w:r>
            </w:ins>
          </w:p>
        </w:tc>
        <w:tc>
          <w:tcPr>
            <w:tcW w:w="3147" w:type="dxa"/>
            <w:tcBorders>
              <w:top w:val="single" w:sz="4" w:space="0" w:color="auto"/>
              <w:left w:val="single" w:sz="4" w:space="0" w:color="auto"/>
              <w:bottom w:val="single" w:sz="4" w:space="0" w:color="auto"/>
              <w:right w:val="single" w:sz="4" w:space="0" w:color="auto"/>
            </w:tcBorders>
          </w:tcPr>
          <w:p w14:paraId="72513FFA" w14:textId="77777777" w:rsidR="000B7A24" w:rsidRDefault="000B7A24" w:rsidP="00D14522">
            <w:pPr>
              <w:pStyle w:val="TAC"/>
              <w:rPr>
                <w:ins w:id="144" w:author="MediaTek (Felix)" w:date="2025-10-16T00:45:00Z"/>
                <w:noProof/>
                <w:lang w:eastAsia="ko-KR"/>
              </w:rPr>
            </w:pPr>
            <w:ins w:id="145" w:author="MediaTek (Felix)" w:date="2025-10-16T11:56:00Z">
              <w:r>
                <w:rPr>
                  <w:noProof/>
                  <w:lang w:eastAsia="ko-KR"/>
                </w:rPr>
                <w:t>21</w:t>
              </w:r>
            </w:ins>
          </w:p>
        </w:tc>
      </w:tr>
      <w:tr w:rsidR="000B7A24" w14:paraId="575EB34D" w14:textId="77777777" w:rsidTr="00D14522">
        <w:trPr>
          <w:jc w:val="center"/>
          <w:ins w:id="14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43B7951" w14:textId="77777777" w:rsidR="000B7A24" w:rsidRDefault="000B7A24" w:rsidP="00D14522">
            <w:pPr>
              <w:pStyle w:val="TAC"/>
              <w:rPr>
                <w:ins w:id="147" w:author="MediaTek (Felix)" w:date="2025-10-16T00:45:00Z"/>
                <w:noProof/>
                <w:lang w:eastAsia="ko-KR"/>
              </w:rPr>
            </w:pPr>
            <w:ins w:id="148" w:author="MediaTek (Felix)" w:date="2025-10-16T00:45:00Z">
              <w:r>
                <w:rPr>
                  <w:noProof/>
                  <w:lang w:eastAsia="ko-KR"/>
                </w:rPr>
                <w:t>8</w:t>
              </w:r>
            </w:ins>
          </w:p>
        </w:tc>
        <w:tc>
          <w:tcPr>
            <w:tcW w:w="3147" w:type="dxa"/>
            <w:tcBorders>
              <w:top w:val="single" w:sz="4" w:space="0" w:color="auto"/>
              <w:left w:val="single" w:sz="4" w:space="0" w:color="auto"/>
              <w:bottom w:val="single" w:sz="4" w:space="0" w:color="auto"/>
              <w:right w:val="single" w:sz="4" w:space="0" w:color="auto"/>
            </w:tcBorders>
          </w:tcPr>
          <w:p w14:paraId="68A9DBB6" w14:textId="77777777" w:rsidR="000B7A24" w:rsidRDefault="000B7A24" w:rsidP="00D14522">
            <w:pPr>
              <w:pStyle w:val="TAC"/>
              <w:rPr>
                <w:ins w:id="149" w:author="MediaTek (Felix)" w:date="2025-10-16T00:45:00Z"/>
                <w:noProof/>
                <w:lang w:eastAsia="ko-KR"/>
              </w:rPr>
            </w:pPr>
            <w:ins w:id="150" w:author="MediaTek (Felix)" w:date="2025-10-16T11:56:00Z">
              <w:r>
                <w:rPr>
                  <w:noProof/>
                  <w:lang w:eastAsia="ko-KR"/>
                </w:rPr>
                <w:t>2</w:t>
              </w:r>
            </w:ins>
            <w:ins w:id="151" w:author="MediaTek (Felix)" w:date="2025-10-16T11:57:00Z">
              <w:r>
                <w:rPr>
                  <w:noProof/>
                  <w:lang w:eastAsia="ko-KR"/>
                </w:rPr>
                <w:t>4</w:t>
              </w:r>
            </w:ins>
          </w:p>
        </w:tc>
      </w:tr>
      <w:tr w:rsidR="000B7A24" w14:paraId="72EF3A25" w14:textId="77777777" w:rsidTr="00D14522">
        <w:trPr>
          <w:jc w:val="center"/>
          <w:ins w:id="15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6711772C" w14:textId="77777777" w:rsidR="000B7A24" w:rsidRDefault="000B7A24" w:rsidP="00D14522">
            <w:pPr>
              <w:pStyle w:val="TAC"/>
              <w:rPr>
                <w:ins w:id="153" w:author="MediaTek (Felix)" w:date="2025-10-16T00:45:00Z"/>
                <w:noProof/>
                <w:lang w:eastAsia="ko-KR"/>
              </w:rPr>
            </w:pPr>
            <w:ins w:id="154" w:author="MediaTek (Felix)" w:date="2025-10-16T00:45:00Z">
              <w:r>
                <w:rPr>
                  <w:noProof/>
                  <w:lang w:eastAsia="ko-KR"/>
                </w:rPr>
                <w:t>9</w:t>
              </w:r>
            </w:ins>
          </w:p>
        </w:tc>
        <w:tc>
          <w:tcPr>
            <w:tcW w:w="3147" w:type="dxa"/>
            <w:tcBorders>
              <w:top w:val="single" w:sz="4" w:space="0" w:color="auto"/>
              <w:left w:val="single" w:sz="4" w:space="0" w:color="auto"/>
              <w:bottom w:val="single" w:sz="4" w:space="0" w:color="auto"/>
              <w:right w:val="single" w:sz="4" w:space="0" w:color="auto"/>
            </w:tcBorders>
          </w:tcPr>
          <w:p w14:paraId="2415C9E6" w14:textId="77777777" w:rsidR="000B7A24" w:rsidRDefault="000B7A24" w:rsidP="00D14522">
            <w:pPr>
              <w:pStyle w:val="TAC"/>
              <w:rPr>
                <w:ins w:id="155" w:author="MediaTek (Felix)" w:date="2025-10-16T00:45:00Z"/>
                <w:noProof/>
                <w:lang w:eastAsia="ko-KR"/>
              </w:rPr>
            </w:pPr>
            <w:ins w:id="156" w:author="MediaTek (Felix)" w:date="2025-10-16T11:57:00Z">
              <w:r>
                <w:rPr>
                  <w:noProof/>
                  <w:lang w:eastAsia="ko-KR"/>
                </w:rPr>
                <w:t>27</w:t>
              </w:r>
            </w:ins>
          </w:p>
        </w:tc>
      </w:tr>
      <w:tr w:rsidR="000B7A24" w14:paraId="26389701" w14:textId="77777777" w:rsidTr="00D14522">
        <w:trPr>
          <w:jc w:val="center"/>
          <w:ins w:id="15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E96831E" w14:textId="77777777" w:rsidR="000B7A24" w:rsidRDefault="000B7A24" w:rsidP="00D14522">
            <w:pPr>
              <w:pStyle w:val="TAC"/>
              <w:rPr>
                <w:ins w:id="158" w:author="MediaTek (Felix)" w:date="2025-10-16T00:45:00Z"/>
                <w:noProof/>
                <w:lang w:eastAsia="ko-KR"/>
              </w:rPr>
            </w:pPr>
            <w:ins w:id="159" w:author="MediaTek (Felix)" w:date="2025-10-16T00:45:00Z">
              <w:r>
                <w:rPr>
                  <w:noProof/>
                  <w:lang w:eastAsia="ko-KR"/>
                </w:rPr>
                <w:t>10</w:t>
              </w:r>
            </w:ins>
          </w:p>
        </w:tc>
        <w:tc>
          <w:tcPr>
            <w:tcW w:w="3147" w:type="dxa"/>
            <w:tcBorders>
              <w:top w:val="single" w:sz="4" w:space="0" w:color="auto"/>
              <w:left w:val="single" w:sz="4" w:space="0" w:color="auto"/>
              <w:bottom w:val="single" w:sz="4" w:space="0" w:color="auto"/>
              <w:right w:val="single" w:sz="4" w:space="0" w:color="auto"/>
            </w:tcBorders>
          </w:tcPr>
          <w:p w14:paraId="4F310278" w14:textId="77777777" w:rsidR="000B7A24" w:rsidRDefault="000B7A24" w:rsidP="00D14522">
            <w:pPr>
              <w:pStyle w:val="TAC"/>
              <w:rPr>
                <w:ins w:id="160" w:author="MediaTek (Felix)" w:date="2025-10-16T00:45:00Z"/>
                <w:noProof/>
                <w:lang w:eastAsia="ko-KR"/>
              </w:rPr>
            </w:pPr>
            <w:ins w:id="161" w:author="MediaTek (Felix)" w:date="2025-10-16T11:57:00Z">
              <w:r>
                <w:rPr>
                  <w:noProof/>
                  <w:lang w:eastAsia="ko-KR"/>
                </w:rPr>
                <w:t>30</w:t>
              </w:r>
            </w:ins>
          </w:p>
        </w:tc>
      </w:tr>
      <w:tr w:rsidR="000B7A24" w14:paraId="7EEF653E" w14:textId="77777777" w:rsidTr="00D14522">
        <w:trPr>
          <w:jc w:val="center"/>
          <w:ins w:id="16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6405B9EF" w14:textId="77777777" w:rsidR="000B7A24" w:rsidRDefault="000B7A24" w:rsidP="00D14522">
            <w:pPr>
              <w:pStyle w:val="TAC"/>
              <w:rPr>
                <w:ins w:id="163" w:author="MediaTek (Felix)" w:date="2025-10-16T00:45:00Z"/>
                <w:noProof/>
                <w:lang w:eastAsia="ko-KR"/>
              </w:rPr>
            </w:pPr>
            <w:ins w:id="164" w:author="MediaTek (Felix)" w:date="2025-10-16T00:45:00Z">
              <w:r>
                <w:rPr>
                  <w:noProof/>
                  <w:lang w:eastAsia="ko-KR"/>
                </w:rPr>
                <w:t>11</w:t>
              </w:r>
            </w:ins>
          </w:p>
        </w:tc>
        <w:tc>
          <w:tcPr>
            <w:tcW w:w="3147" w:type="dxa"/>
            <w:tcBorders>
              <w:top w:val="single" w:sz="4" w:space="0" w:color="auto"/>
              <w:left w:val="single" w:sz="4" w:space="0" w:color="auto"/>
              <w:bottom w:val="single" w:sz="4" w:space="0" w:color="auto"/>
              <w:right w:val="single" w:sz="4" w:space="0" w:color="auto"/>
            </w:tcBorders>
          </w:tcPr>
          <w:p w14:paraId="4ABAE4FC" w14:textId="77777777" w:rsidR="000B7A24" w:rsidRDefault="000B7A24" w:rsidP="00D14522">
            <w:pPr>
              <w:pStyle w:val="TAC"/>
              <w:rPr>
                <w:ins w:id="165" w:author="MediaTek (Felix)" w:date="2025-10-16T00:45:00Z"/>
                <w:noProof/>
                <w:lang w:eastAsia="ko-KR"/>
              </w:rPr>
            </w:pPr>
            <w:ins w:id="166" w:author="MediaTek (Felix)" w:date="2025-10-16T11:57:00Z">
              <w:r>
                <w:rPr>
                  <w:noProof/>
                  <w:lang w:eastAsia="ko-KR"/>
                </w:rPr>
                <w:t>33</w:t>
              </w:r>
            </w:ins>
          </w:p>
        </w:tc>
      </w:tr>
      <w:tr w:rsidR="000B7A24" w14:paraId="63BE09AF" w14:textId="77777777" w:rsidTr="00D14522">
        <w:trPr>
          <w:jc w:val="center"/>
          <w:ins w:id="16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410C0996" w14:textId="77777777" w:rsidR="000B7A24" w:rsidRDefault="000B7A24" w:rsidP="00D14522">
            <w:pPr>
              <w:pStyle w:val="TAC"/>
              <w:rPr>
                <w:ins w:id="168" w:author="MediaTek (Felix)" w:date="2025-10-16T00:45:00Z"/>
                <w:noProof/>
                <w:lang w:eastAsia="ko-KR"/>
              </w:rPr>
            </w:pPr>
            <w:ins w:id="169" w:author="MediaTek (Felix)" w:date="2025-10-16T00:45:00Z">
              <w:r>
                <w:rPr>
                  <w:noProof/>
                  <w:lang w:eastAsia="ko-KR"/>
                </w:rPr>
                <w:t>12</w:t>
              </w:r>
            </w:ins>
          </w:p>
        </w:tc>
        <w:tc>
          <w:tcPr>
            <w:tcW w:w="3147" w:type="dxa"/>
            <w:tcBorders>
              <w:top w:val="single" w:sz="4" w:space="0" w:color="auto"/>
              <w:left w:val="single" w:sz="4" w:space="0" w:color="auto"/>
              <w:bottom w:val="single" w:sz="4" w:space="0" w:color="auto"/>
              <w:right w:val="single" w:sz="4" w:space="0" w:color="auto"/>
            </w:tcBorders>
          </w:tcPr>
          <w:p w14:paraId="05D8A852" w14:textId="77777777" w:rsidR="000B7A24" w:rsidRDefault="000B7A24" w:rsidP="00D14522">
            <w:pPr>
              <w:pStyle w:val="TAC"/>
              <w:rPr>
                <w:ins w:id="170" w:author="MediaTek (Felix)" w:date="2025-10-16T00:45:00Z"/>
                <w:noProof/>
                <w:lang w:eastAsia="ko-KR"/>
              </w:rPr>
            </w:pPr>
            <w:ins w:id="171" w:author="MediaTek (Felix)" w:date="2025-10-16T11:57:00Z">
              <w:r>
                <w:rPr>
                  <w:noProof/>
                  <w:lang w:eastAsia="ko-KR"/>
                </w:rPr>
                <w:t>36</w:t>
              </w:r>
            </w:ins>
          </w:p>
        </w:tc>
      </w:tr>
      <w:tr w:rsidR="000B7A24" w14:paraId="06A2F1E5" w14:textId="77777777" w:rsidTr="00D14522">
        <w:trPr>
          <w:jc w:val="center"/>
          <w:ins w:id="17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C866BC0" w14:textId="77777777" w:rsidR="000B7A24" w:rsidRDefault="000B7A24" w:rsidP="00D14522">
            <w:pPr>
              <w:pStyle w:val="TAC"/>
              <w:rPr>
                <w:ins w:id="173" w:author="MediaTek (Felix)" w:date="2025-10-16T00:45:00Z"/>
                <w:noProof/>
                <w:lang w:eastAsia="ko-KR"/>
              </w:rPr>
            </w:pPr>
            <w:ins w:id="174" w:author="MediaTek (Felix)" w:date="2025-10-16T00:45:00Z">
              <w:r>
                <w:rPr>
                  <w:noProof/>
                  <w:lang w:eastAsia="ko-KR"/>
                </w:rPr>
                <w:t>13</w:t>
              </w:r>
            </w:ins>
          </w:p>
        </w:tc>
        <w:tc>
          <w:tcPr>
            <w:tcW w:w="3147" w:type="dxa"/>
            <w:tcBorders>
              <w:top w:val="single" w:sz="4" w:space="0" w:color="auto"/>
              <w:left w:val="single" w:sz="4" w:space="0" w:color="auto"/>
              <w:bottom w:val="single" w:sz="4" w:space="0" w:color="auto"/>
              <w:right w:val="single" w:sz="4" w:space="0" w:color="auto"/>
            </w:tcBorders>
            <w:hideMark/>
          </w:tcPr>
          <w:p w14:paraId="1BE04AD1" w14:textId="77777777" w:rsidR="000B7A24" w:rsidRDefault="000B7A24" w:rsidP="00D14522">
            <w:pPr>
              <w:pStyle w:val="TAC"/>
              <w:rPr>
                <w:ins w:id="175" w:author="MediaTek (Felix)" w:date="2025-10-16T00:45:00Z"/>
                <w:noProof/>
                <w:lang w:eastAsia="ko-KR"/>
              </w:rPr>
            </w:pPr>
            <w:ins w:id="176" w:author="MediaTek (Felix)" w:date="2025-10-16T00:45:00Z">
              <w:r>
                <w:rPr>
                  <w:noProof/>
                  <w:lang w:eastAsia="ko-KR"/>
                </w:rPr>
                <w:t>Reserved</w:t>
              </w:r>
            </w:ins>
          </w:p>
        </w:tc>
      </w:tr>
      <w:tr w:rsidR="000B7A24" w14:paraId="17C51500" w14:textId="77777777" w:rsidTr="00D14522">
        <w:trPr>
          <w:jc w:val="center"/>
          <w:ins w:id="17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42699FC" w14:textId="77777777" w:rsidR="000B7A24" w:rsidRDefault="000B7A24" w:rsidP="00D14522">
            <w:pPr>
              <w:pStyle w:val="TAC"/>
              <w:rPr>
                <w:ins w:id="178" w:author="MediaTek (Felix)" w:date="2025-10-16T00:45:00Z"/>
                <w:noProof/>
                <w:lang w:eastAsia="ko-KR"/>
              </w:rPr>
            </w:pPr>
            <w:ins w:id="179" w:author="MediaTek (Felix)" w:date="2025-10-16T00:45:00Z">
              <w:r>
                <w:rPr>
                  <w:noProof/>
                  <w:lang w:eastAsia="ko-KR"/>
                </w:rPr>
                <w:t>14</w:t>
              </w:r>
            </w:ins>
          </w:p>
        </w:tc>
        <w:tc>
          <w:tcPr>
            <w:tcW w:w="3147" w:type="dxa"/>
            <w:tcBorders>
              <w:top w:val="single" w:sz="4" w:space="0" w:color="auto"/>
              <w:left w:val="single" w:sz="4" w:space="0" w:color="auto"/>
              <w:bottom w:val="single" w:sz="4" w:space="0" w:color="auto"/>
              <w:right w:val="single" w:sz="4" w:space="0" w:color="auto"/>
            </w:tcBorders>
            <w:hideMark/>
          </w:tcPr>
          <w:p w14:paraId="47EE3070" w14:textId="77777777" w:rsidR="000B7A24" w:rsidRDefault="000B7A24" w:rsidP="00D14522">
            <w:pPr>
              <w:pStyle w:val="TAC"/>
              <w:rPr>
                <w:ins w:id="180" w:author="MediaTek (Felix)" w:date="2025-10-16T00:45:00Z"/>
                <w:noProof/>
                <w:lang w:eastAsia="ko-KR"/>
              </w:rPr>
            </w:pPr>
            <w:ins w:id="181" w:author="MediaTek (Felix)" w:date="2025-10-16T00:45:00Z">
              <w:r>
                <w:rPr>
                  <w:noProof/>
                  <w:lang w:eastAsia="ko-KR"/>
                </w:rPr>
                <w:t>Reserved</w:t>
              </w:r>
            </w:ins>
          </w:p>
        </w:tc>
      </w:tr>
      <w:tr w:rsidR="000B7A24" w14:paraId="499B6714" w14:textId="77777777" w:rsidTr="00D14522">
        <w:trPr>
          <w:jc w:val="center"/>
          <w:ins w:id="18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EC37272" w14:textId="77777777" w:rsidR="000B7A24" w:rsidRDefault="000B7A24" w:rsidP="00D14522">
            <w:pPr>
              <w:pStyle w:val="TAC"/>
              <w:rPr>
                <w:ins w:id="183" w:author="MediaTek (Felix)" w:date="2025-10-16T00:45:00Z"/>
                <w:noProof/>
                <w:lang w:eastAsia="ko-KR"/>
              </w:rPr>
            </w:pPr>
            <w:ins w:id="184" w:author="MediaTek (Felix)" w:date="2025-10-16T00:45:00Z">
              <w:r>
                <w:rPr>
                  <w:noProof/>
                  <w:lang w:eastAsia="ko-KR"/>
                </w:rPr>
                <w:t>15</w:t>
              </w:r>
            </w:ins>
          </w:p>
        </w:tc>
        <w:tc>
          <w:tcPr>
            <w:tcW w:w="3147" w:type="dxa"/>
            <w:tcBorders>
              <w:top w:val="single" w:sz="4" w:space="0" w:color="auto"/>
              <w:left w:val="single" w:sz="4" w:space="0" w:color="auto"/>
              <w:bottom w:val="single" w:sz="4" w:space="0" w:color="auto"/>
              <w:right w:val="single" w:sz="4" w:space="0" w:color="auto"/>
            </w:tcBorders>
            <w:hideMark/>
          </w:tcPr>
          <w:p w14:paraId="2B0A6A43" w14:textId="77777777" w:rsidR="000B7A24" w:rsidRDefault="000B7A24" w:rsidP="00D14522">
            <w:pPr>
              <w:pStyle w:val="TAC"/>
              <w:rPr>
                <w:ins w:id="185" w:author="MediaTek (Felix)" w:date="2025-10-16T00:45:00Z"/>
                <w:noProof/>
                <w:lang w:eastAsia="ko-KR"/>
              </w:rPr>
            </w:pPr>
            <w:ins w:id="186" w:author="MediaTek (Felix)" w:date="2025-10-16T00:45:00Z">
              <w:r>
                <w:rPr>
                  <w:noProof/>
                  <w:lang w:eastAsia="ko-KR"/>
                </w:rPr>
                <w:t>Reserved</w:t>
              </w:r>
            </w:ins>
          </w:p>
        </w:tc>
      </w:tr>
    </w:tbl>
    <w:p w14:paraId="69CE42D4" w14:textId="77777777" w:rsidR="000B7A24" w:rsidRDefault="000B7A24" w:rsidP="000B7A24">
      <w:pPr>
        <w:rPr>
          <w:ins w:id="187" w:author="MediaTek (Felix)" w:date="2025-10-16T00:45:00Z"/>
          <w:noProof/>
          <w:lang w:eastAsia="zh-CN"/>
        </w:rPr>
      </w:pPr>
    </w:p>
    <w:p w14:paraId="28E6B3AE" w14:textId="77777777" w:rsidR="000B7A24" w:rsidRDefault="000B7A24" w:rsidP="000B7A24">
      <w:pPr>
        <w:rPr>
          <w:ins w:id="188" w:author="MediaTek (Felix)" w:date="2025-10-17T00:12:00Z"/>
          <w:noProof/>
        </w:rPr>
      </w:pPr>
      <w:ins w:id="189" w:author="MediaTek (Felix)" w:date="2025-10-17T00:12:00Z">
        <w:r>
          <w:rPr>
            <w:noProof/>
          </w:rPr>
          <w:t xml:space="preserve">The </w:t>
        </w:r>
      </w:ins>
      <w:ins w:id="190" w:author="MediaTek (Felix)" w:date="2025-10-17T00:24:00Z">
        <w:r>
          <w:rPr>
            <w:noProof/>
          </w:rPr>
          <w:t>b</w:t>
        </w:r>
      </w:ins>
      <w:ins w:id="191" w:author="MediaTek (Felix)" w:date="2025-10-17T00:12:00Z">
        <w:r w:rsidRPr="007A0870">
          <w:rPr>
            <w:noProof/>
          </w:rPr>
          <w:t xml:space="preserve">ackoff </w:t>
        </w:r>
      </w:ins>
      <w:ins w:id="192" w:author="MediaTek (Felix)" w:date="2025-10-17T00:24:00Z">
        <w:r>
          <w:rPr>
            <w:noProof/>
          </w:rPr>
          <w:t>p</w:t>
        </w:r>
      </w:ins>
      <w:ins w:id="193" w:author="MediaTek (Felix)" w:date="2025-10-17T00:12:00Z">
        <w:r w:rsidRPr="007A0870">
          <w:rPr>
            <w:noProof/>
          </w:rPr>
          <w:t>arameter values</w:t>
        </w:r>
        <w:r>
          <w:rPr>
            <w:noProof/>
          </w:rPr>
          <w:t xml:space="preserve"> for CB</w:t>
        </w:r>
      </w:ins>
      <w:ins w:id="194" w:author="MediaTek (Felix)" w:date="2025-10-17T00:26:00Z">
        <w:r>
          <w:rPr>
            <w:noProof/>
          </w:rPr>
          <w:noBreakHyphen/>
        </w:r>
      </w:ins>
      <w:ins w:id="195" w:author="MediaTek (Felix)" w:date="2025-10-17T00:12:00Z">
        <w:r>
          <w:rPr>
            <w:noProof/>
          </w:rPr>
          <w:t>Msg3</w:t>
        </w:r>
      </w:ins>
      <w:ins w:id="196" w:author="MediaTek (Felix)" w:date="2025-10-17T00:26:00Z">
        <w:r>
          <w:rPr>
            <w:noProof/>
          </w:rPr>
          <w:noBreakHyphen/>
        </w:r>
      </w:ins>
      <w:ins w:id="197" w:author="MediaTek (Felix)" w:date="2025-10-17T00:12:00Z">
        <w:r>
          <w:rPr>
            <w:noProof/>
          </w:rPr>
          <w:t xml:space="preserve">EDT is </w:t>
        </w:r>
      </w:ins>
      <w:ins w:id="198" w:author="MediaTek (Felix)" w:date="2025-10-17T00:24:00Z">
        <w:r>
          <w:rPr>
            <w:noProof/>
          </w:rPr>
          <w:t>the the b</w:t>
        </w:r>
      </w:ins>
      <w:ins w:id="199" w:author="MediaTek (Felix)" w:date="2025-10-17T00:12:00Z">
        <w:r w:rsidRPr="007A0870">
          <w:rPr>
            <w:noProof/>
          </w:rPr>
          <w:t>ackoff multification factor</w:t>
        </w:r>
        <w:r>
          <w:rPr>
            <w:noProof/>
          </w:rPr>
          <w:t xml:space="preserve"> mul</w:t>
        </w:r>
      </w:ins>
      <w:ins w:id="200" w:author="MediaTek (Felix)" w:date="2025-10-17T00:14:00Z">
        <w:r>
          <w:rPr>
            <w:noProof/>
          </w:rPr>
          <w:t>tiplied</w:t>
        </w:r>
      </w:ins>
      <w:ins w:id="201" w:author="MediaTek (Felix)" w:date="2025-10-17T00:12:00Z">
        <w:r>
          <w:rPr>
            <w:noProof/>
          </w:rPr>
          <w:t xml:space="preserve"> by </w:t>
        </w:r>
      </w:ins>
      <w:ins w:id="202" w:author="MediaTek (Felix)" w:date="2025-10-17T00:13:00Z">
        <w:r>
          <w:rPr>
            <w:noProof/>
          </w:rPr>
          <w:t>the configured CB</w:t>
        </w:r>
      </w:ins>
      <w:ins w:id="203" w:author="MediaTek (Felix)" w:date="2025-10-17T00:26:00Z">
        <w:r>
          <w:rPr>
            <w:noProof/>
          </w:rPr>
          <w:noBreakHyphen/>
        </w:r>
      </w:ins>
      <w:ins w:id="204" w:author="MediaTek (Felix)" w:date="2025-10-17T00:13:00Z">
        <w:r>
          <w:rPr>
            <w:noProof/>
          </w:rPr>
          <w:t xml:space="preserve">Msg3 transmission window periodicity provided by </w:t>
        </w:r>
        <w:r>
          <w:rPr>
            <w:i/>
            <w:iCs/>
            <w:noProof/>
          </w:rPr>
          <w:t>windowPeriodicity</w:t>
        </w:r>
        <w:r w:rsidRPr="007A0870">
          <w:rPr>
            <w:noProof/>
          </w:rPr>
          <w:t xml:space="preserve"> </w:t>
        </w:r>
        <w:r>
          <w:rPr>
            <w:noProof/>
          </w:rPr>
          <w:t>in ms.</w:t>
        </w:r>
      </w:ins>
    </w:p>
    <w:p w14:paraId="3587ECEF" w14:textId="77777777" w:rsidR="000B7A24" w:rsidRDefault="000B7A24" w:rsidP="000B7A24">
      <w:pPr>
        <w:rPr>
          <w:ins w:id="205" w:author="MediaTek (Felix)" w:date="2025-10-16T00:45:00Z"/>
          <w:noProof/>
        </w:rPr>
      </w:pPr>
      <w:ins w:id="206" w:author="MediaTek (Felix)" w:date="2025-10-16T00:45:00Z">
        <w:r>
          <w:rPr>
            <w:noProof/>
          </w:rPr>
          <w:t xml:space="preserve">The reserved values of the </w:t>
        </w:r>
      </w:ins>
      <w:ins w:id="207" w:author="MediaTek (Felix)" w:date="2025-10-17T00:25:00Z">
        <w:r>
          <w:rPr>
            <w:noProof/>
          </w:rPr>
          <w:t>b</w:t>
        </w:r>
        <w:r w:rsidRPr="000E70EA">
          <w:rPr>
            <w:noProof/>
          </w:rPr>
          <w:t>ackoff multification factor</w:t>
        </w:r>
      </w:ins>
      <w:ins w:id="208" w:author="MediaTek (Felix)" w:date="2025-10-16T00:45:00Z">
        <w:r>
          <w:rPr>
            <w:noProof/>
          </w:rPr>
          <w:t xml:space="preserve"> if received by the current release version UEs shall be taken as </w:t>
        </w:r>
      </w:ins>
      <w:ins w:id="209" w:author="MediaTek (Felix)" w:date="2025-10-17T00:25:00Z">
        <w:r>
          <w:rPr>
            <w:noProof/>
          </w:rPr>
          <w:t>36</w:t>
        </w:r>
      </w:ins>
      <w:ins w:id="210" w:author="MediaTek (Felix)" w:date="2025-10-16T00:45:00Z">
        <w:r>
          <w:rPr>
            <w:noProof/>
          </w:rPr>
          <w:t>.</w:t>
        </w:r>
      </w:ins>
    </w:p>
    <w:p w14:paraId="3A9954AE" w14:textId="77777777" w:rsidR="000B7A24" w:rsidRDefault="000B7A24" w:rsidP="000B7A24">
      <w:pPr>
        <w:rPr>
          <w:rFonts w:ascii="Arial" w:hAnsi="Arial" w:cs="Arial"/>
          <w:lang w:eastAsia="zh-CN"/>
        </w:rPr>
      </w:pPr>
    </w:p>
    <w:p w14:paraId="27527878" w14:textId="6AEE4E52" w:rsidR="000B7A24" w:rsidRDefault="000B7A24" w:rsidP="000B7A24">
      <w:pPr>
        <w:rPr>
          <w:rFonts w:ascii="Arial" w:hAnsi="Arial" w:cs="Arial"/>
          <w:lang w:eastAsia="zh-CN"/>
        </w:rPr>
      </w:pPr>
      <w:r>
        <w:rPr>
          <w:rFonts w:ascii="Arial" w:hAnsi="Arial" w:cs="Arial"/>
          <w:lang w:eastAsia="zh-CN"/>
        </w:rPr>
        <w:t xml:space="preserve">A long back off introduces long delays, but that is </w:t>
      </w:r>
      <w:r w:rsidR="001B3FEC">
        <w:rPr>
          <w:rFonts w:ascii="Arial" w:hAnsi="Arial" w:cs="Arial"/>
          <w:lang w:eastAsia="zh-CN"/>
        </w:rPr>
        <w:t xml:space="preserve">natural and </w:t>
      </w:r>
      <w:r>
        <w:rPr>
          <w:rFonts w:ascii="Arial" w:hAnsi="Arial" w:cs="Arial"/>
          <w:lang w:eastAsia="zh-CN"/>
        </w:rPr>
        <w:t xml:space="preserve">necessary at a high peak in load. Considering that for collision to occur there must be very many users that collide, and there will also be new users arriving in the future </w:t>
      </w:r>
      <w:r w:rsidRPr="007F7EDF">
        <w:rPr>
          <w:rFonts w:ascii="Arial" w:hAnsi="Arial" w:cs="Arial"/>
          <w:lang w:eastAsia="zh-CN"/>
        </w:rPr>
        <w:t>CB-Msg3 transmission windows</w:t>
      </w:r>
      <w:r>
        <w:rPr>
          <w:rFonts w:ascii="Arial" w:hAnsi="Arial" w:cs="Arial"/>
          <w:lang w:eastAsia="zh-CN"/>
        </w:rPr>
        <w:t xml:space="preserve"> – therefore we need even higher numbers than in this table. </w:t>
      </w:r>
    </w:p>
    <w:p w14:paraId="51F3DC41" w14:textId="21E6812C" w:rsidR="000B7A24" w:rsidRPr="0043535A" w:rsidRDefault="001B3FEC" w:rsidP="000B7A24">
      <w:pPr>
        <w:pStyle w:val="Observation"/>
        <w:ind w:left="1701" w:hanging="1701"/>
      </w:pPr>
      <w:bookmarkStart w:id="211" w:name="_Toc213389851"/>
      <w:bookmarkStart w:id="212" w:name="_Toc213393814"/>
      <w:r>
        <w:t>I</w:t>
      </w:r>
      <w:r w:rsidR="000B7A24" w:rsidRPr="007F7EDF">
        <w:t xml:space="preserve">t must be possible to spread failing users access attempts </w:t>
      </w:r>
      <w:r>
        <w:t>among</w:t>
      </w:r>
      <w:r w:rsidR="000B7A24" w:rsidRPr="007F7EDF">
        <w:t xml:space="preserve"> future CB-Msg3 transmission windows. The back off values must cover many multiples of CB-Msg3 periodicity to </w:t>
      </w:r>
      <w:r>
        <w:t xml:space="preserve">not cause collision with new users arriving in those future </w:t>
      </w:r>
      <w:r w:rsidRPr="007F7EDF">
        <w:t>CB-Msg3 transmission windows</w:t>
      </w:r>
      <w:r w:rsidR="000B7A24">
        <w:t>.</w:t>
      </w:r>
      <w:bookmarkEnd w:id="211"/>
      <w:bookmarkEnd w:id="212"/>
      <w:r w:rsidR="000B7A24">
        <w:t xml:space="preserve"> </w:t>
      </w:r>
    </w:p>
    <w:p w14:paraId="13559CEE" w14:textId="77777777" w:rsidR="000B7A24" w:rsidRDefault="000B7A24" w:rsidP="000B7A24">
      <w:pPr>
        <w:rPr>
          <w:rFonts w:ascii="Arial" w:hAnsi="Arial" w:cs="Arial"/>
          <w:lang w:eastAsia="zh-CN"/>
        </w:rPr>
      </w:pPr>
    </w:p>
    <w:p w14:paraId="56721ED7" w14:textId="10A3D81B" w:rsidR="000B7A24" w:rsidRPr="004410A7" w:rsidRDefault="000B7A24" w:rsidP="000B7A24">
      <w:pPr>
        <w:pStyle w:val="Proposal"/>
      </w:pPr>
      <w:bookmarkStart w:id="213" w:name="_Toc213389854"/>
      <w:bookmarkStart w:id="214" w:name="_Toc213393823"/>
      <w:r>
        <w:t xml:space="preserve">For </w:t>
      </w:r>
      <w:r w:rsidRPr="005530AC">
        <w:t>Backoff Multi</w:t>
      </w:r>
      <w:r>
        <w:t>pl</w:t>
      </w:r>
      <w:r w:rsidRPr="005530AC">
        <w:t>ication Factor for CB-Msg3-EDT</w:t>
      </w:r>
      <w:r>
        <w:t xml:space="preserve">, </w:t>
      </w:r>
      <w:r w:rsidR="001B3FEC">
        <w:t>use</w:t>
      </w:r>
      <w:r>
        <w:t xml:space="preserve"> the values 0, 3, 5, 10, 15, 20, 25, 30, 35, 40, 45, 50, 55, reserved, reserved, reserved</w:t>
      </w:r>
      <w:bookmarkEnd w:id="213"/>
      <w:bookmarkEnd w:id="214"/>
    </w:p>
    <w:p w14:paraId="731609C6" w14:textId="77777777" w:rsidR="000B7A24" w:rsidRDefault="000B7A24" w:rsidP="000B7A24">
      <w:pPr>
        <w:rPr>
          <w:rFonts w:ascii="Arial" w:hAnsi="Arial" w:cs="Arial"/>
          <w:lang w:eastAsia="zh-CN"/>
        </w:rPr>
      </w:pPr>
    </w:p>
    <w:p w14:paraId="2F81F1CF" w14:textId="46D08C96" w:rsidR="000B7A24" w:rsidRPr="00E424A6" w:rsidRDefault="000B7A24" w:rsidP="000B7A24">
      <w:pPr>
        <w:pStyle w:val="Heading2"/>
      </w:pPr>
      <w:r>
        <w:t>2</w:t>
      </w:r>
      <w:r w:rsidRPr="00E424A6">
        <w:t>.</w:t>
      </w:r>
      <w:r w:rsidR="00F42A85">
        <w:t>5</w:t>
      </w:r>
      <w:r w:rsidRPr="00E424A6">
        <w:tab/>
      </w:r>
      <w:r w:rsidRPr="00A13916">
        <w:t>MAC header for CB-Msg4</w:t>
      </w:r>
    </w:p>
    <w:p w14:paraId="272655DC" w14:textId="77777777" w:rsidR="000B7A24" w:rsidRDefault="000B7A24" w:rsidP="000B7A24">
      <w:pPr>
        <w:rPr>
          <w:rFonts w:ascii="Arial" w:hAnsi="Arial" w:cs="Arial"/>
          <w:lang w:eastAsia="zh-CN"/>
        </w:rPr>
      </w:pPr>
      <w:r>
        <w:rPr>
          <w:rFonts w:ascii="Arial" w:hAnsi="Arial" w:cs="Arial"/>
          <w:lang w:eastAsia="zh-CN"/>
        </w:rPr>
        <w:t xml:space="preserve">We have in the endorsed </w:t>
      </w:r>
      <w:r w:rsidRPr="007F7EDF">
        <w:rPr>
          <w:rFonts w:ascii="Arial" w:hAnsi="Arial" w:cs="Arial"/>
          <w:lang w:eastAsia="zh-CN"/>
        </w:rPr>
        <w:t>R2-2507656</w:t>
      </w:r>
      <w:r>
        <w:rPr>
          <w:rFonts w:ascii="Arial" w:hAnsi="Arial" w:cs="Arial"/>
          <w:lang w:eastAsia="zh-CN"/>
        </w:rPr>
        <w:t xml:space="preserve"> MAC CR</w:t>
      </w:r>
    </w:p>
    <w:p w14:paraId="04B8B397" w14:textId="77777777" w:rsidR="000B7A24" w:rsidRDefault="000B7A24" w:rsidP="000B7A24">
      <w:pPr>
        <w:pStyle w:val="TH"/>
        <w:rPr>
          <w:noProof/>
          <w:lang w:eastAsia="zh-CN"/>
        </w:rPr>
      </w:pPr>
      <w:r>
        <w:rPr>
          <w:noProof/>
        </w:rPr>
        <w:object w:dxaOrig="9492" w:dyaOrig="3468" w14:anchorId="1367C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pt;height:173.2pt" o:ole="">
            <v:imagedata r:id="rId12" o:title=""/>
          </v:shape>
          <o:OLEObject Type="Embed" ProgID="Visio.Drawing.15" ShapeID="_x0000_i1025" DrawAspect="Content" ObjectID="_1824018397" r:id="rId13"/>
        </w:object>
      </w:r>
    </w:p>
    <w:p w14:paraId="3CCE5317" w14:textId="77777777" w:rsidR="000B7A24" w:rsidRDefault="000B7A24" w:rsidP="000B7A24">
      <w:pPr>
        <w:pStyle w:val="TF"/>
        <w:rPr>
          <w:noProof/>
        </w:rPr>
      </w:pPr>
      <w:r>
        <w:rPr>
          <w:noProof/>
        </w:rPr>
        <w:t xml:space="preserve">Figure 6.1.7-5: </w:t>
      </w:r>
      <w:r>
        <w:t xml:space="preserve">Example of </w:t>
      </w:r>
      <w:r>
        <w:rPr>
          <w:noProof/>
        </w:rPr>
        <w:t>MAC PDU consisting of a MAC header, MAC CMRs, MAC SDUs and padding</w:t>
      </w:r>
    </w:p>
    <w:p w14:paraId="52566BC7" w14:textId="77777777" w:rsidR="000B7A24" w:rsidRDefault="000B7A24" w:rsidP="000B7A24">
      <w:pPr>
        <w:rPr>
          <w:rFonts w:ascii="Arial" w:hAnsi="Arial" w:cs="Arial"/>
          <w:lang w:eastAsia="zh-CN"/>
        </w:rPr>
      </w:pPr>
      <w:r>
        <w:rPr>
          <w:rFonts w:ascii="Arial" w:hAnsi="Arial" w:cs="Arial"/>
          <w:lang w:eastAsia="zh-CN"/>
        </w:rPr>
        <w:t>And we have:</w:t>
      </w:r>
    </w:p>
    <w:p w14:paraId="587183A3" w14:textId="77777777" w:rsidR="000B7A24" w:rsidRDefault="000B7A24" w:rsidP="000B7A24">
      <w:pPr>
        <w:pStyle w:val="B1"/>
        <w:rPr>
          <w:noProof/>
        </w:rPr>
      </w:pPr>
      <w:r>
        <w:rPr>
          <w:noProof/>
        </w:rPr>
        <w:t>-</w:t>
      </w:r>
      <w:r>
        <w:rPr>
          <w:noProof/>
        </w:rPr>
        <w:tab/>
        <w:t>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 The value "11" is reserved for future use. The size of the Type field is 2 bits;</w:t>
      </w:r>
    </w:p>
    <w:p w14:paraId="15D3F5F5" w14:textId="77777777" w:rsidR="000B7A24" w:rsidRDefault="000B7A24" w:rsidP="000B7A24">
      <w:pPr>
        <w:rPr>
          <w:rFonts w:ascii="Arial" w:hAnsi="Arial" w:cs="Arial"/>
          <w:lang w:eastAsia="zh-CN"/>
        </w:rPr>
      </w:pPr>
    </w:p>
    <w:p w14:paraId="7F8F8780" w14:textId="77777777" w:rsidR="000B7A24" w:rsidRDefault="000B7A24" w:rsidP="000B7A24">
      <w:pPr>
        <w:rPr>
          <w:rFonts w:ascii="Arial" w:hAnsi="Arial" w:cs="Arial"/>
          <w:lang w:eastAsia="zh-CN"/>
        </w:rPr>
      </w:pPr>
      <w:r>
        <w:rPr>
          <w:rFonts w:ascii="Arial" w:hAnsi="Arial" w:cs="Arial"/>
          <w:lang w:eastAsia="zh-CN"/>
        </w:rPr>
        <w:t xml:space="preserve">A UE must look through all sub-headers and when it finds a header addressed to it (matching UE CR ID), it needs to decode that sub-header and find the corresponding MAC payload. </w:t>
      </w:r>
    </w:p>
    <w:p w14:paraId="404E2EFD" w14:textId="77777777" w:rsidR="000B7A24" w:rsidRDefault="000B7A24" w:rsidP="000B7A24">
      <w:pPr>
        <w:rPr>
          <w:rFonts w:ascii="Arial" w:hAnsi="Arial" w:cs="Arial"/>
          <w:lang w:eastAsia="zh-CN"/>
        </w:rPr>
      </w:pPr>
      <w:r>
        <w:rPr>
          <w:rFonts w:ascii="Arial" w:hAnsi="Arial" w:cs="Arial"/>
          <w:lang w:eastAsia="zh-CN"/>
        </w:rPr>
        <w:t xml:space="preserve">This can be quite complex for a UE because each MAC header can have a different size, and each MAC payload MAC CMR + (MAC SDU) can have a different size. </w:t>
      </w:r>
    </w:p>
    <w:p w14:paraId="126D728F" w14:textId="77777777" w:rsidR="000B7A24" w:rsidRPr="0043535A" w:rsidRDefault="000B7A24" w:rsidP="000B7A24">
      <w:pPr>
        <w:pStyle w:val="Observation"/>
        <w:ind w:left="1701" w:hanging="1701"/>
      </w:pPr>
      <w:bookmarkStart w:id="215" w:name="_Toc213389852"/>
      <w:bookmarkStart w:id="216" w:name="_Toc213393815"/>
      <w:r>
        <w:t>UEs must know the size of every sub-header to be able to find the start of the MAC payload.</w:t>
      </w:r>
      <w:bookmarkEnd w:id="215"/>
      <w:bookmarkEnd w:id="216"/>
      <w:r>
        <w:t xml:space="preserve"> </w:t>
      </w:r>
    </w:p>
    <w:p w14:paraId="0BD098D7" w14:textId="77777777" w:rsidR="000B7A24" w:rsidRDefault="000B7A24" w:rsidP="000B7A24">
      <w:pPr>
        <w:rPr>
          <w:rFonts w:ascii="Arial" w:hAnsi="Arial" w:cs="Arial"/>
          <w:lang w:eastAsia="zh-CN"/>
        </w:rPr>
      </w:pPr>
    </w:p>
    <w:p w14:paraId="5C842F1E" w14:textId="77777777" w:rsidR="000B7A24" w:rsidRDefault="000B7A24" w:rsidP="000B7A24">
      <w:pPr>
        <w:rPr>
          <w:rFonts w:ascii="Arial" w:hAnsi="Arial" w:cs="Arial"/>
          <w:lang w:eastAsia="zh-CN"/>
        </w:rPr>
      </w:pPr>
      <w:r>
        <w:rPr>
          <w:rFonts w:ascii="Arial" w:hAnsi="Arial" w:cs="Arial"/>
          <w:lang w:eastAsia="zh-CN"/>
        </w:rPr>
        <w:t xml:space="preserve">This is also true for all UEs if the reserved T value “11” is used in the future, that is all legacy R19 UEs must (at least) be able to know the size of the reserved MAC header to know where the first MAC payload starts. If the reserved MAC header is not placed at the end of the MAC header, the legacy UEs must also know the size of the corresponding MAC payload for the reserved MAC header. </w:t>
      </w:r>
    </w:p>
    <w:p w14:paraId="561088E2" w14:textId="77777777" w:rsidR="000B7A24" w:rsidRPr="0043535A" w:rsidRDefault="000B7A24" w:rsidP="000B7A24">
      <w:pPr>
        <w:pStyle w:val="Observation"/>
        <w:ind w:left="1701" w:hanging="1701"/>
      </w:pPr>
      <w:bookmarkStart w:id="217" w:name="_Toc213389853"/>
      <w:bookmarkStart w:id="218" w:name="_Toc213393816"/>
      <w:r>
        <w:t xml:space="preserve">To be future proof, all UEs must know the size of the </w:t>
      </w:r>
      <w:r w:rsidRPr="00CE6412">
        <w:t>reserved T value “11”</w:t>
      </w:r>
      <w:r>
        <w:t xml:space="preserve"> subheader.</w:t>
      </w:r>
      <w:bookmarkEnd w:id="217"/>
      <w:bookmarkEnd w:id="218"/>
      <w:r>
        <w:t xml:space="preserve"> </w:t>
      </w:r>
    </w:p>
    <w:p w14:paraId="53603106" w14:textId="77777777" w:rsidR="000B7A24" w:rsidRDefault="000B7A24" w:rsidP="000B7A24">
      <w:pPr>
        <w:rPr>
          <w:rFonts w:ascii="Arial" w:hAnsi="Arial" w:cs="Arial"/>
          <w:lang w:eastAsia="zh-CN"/>
        </w:rPr>
      </w:pPr>
    </w:p>
    <w:p w14:paraId="2C4594BD" w14:textId="77777777" w:rsidR="000B7A24" w:rsidRPr="00E424A6" w:rsidRDefault="000B7A24" w:rsidP="000B7A24">
      <w:pPr>
        <w:pStyle w:val="Proposal"/>
        <w:tabs>
          <w:tab w:val="num" w:pos="1304"/>
        </w:tabs>
        <w:ind w:left="1304" w:hanging="1304"/>
      </w:pPr>
      <w:bookmarkStart w:id="219" w:name="_Toc206994220"/>
      <w:bookmarkStart w:id="220" w:name="_Toc213389855"/>
      <w:bookmarkStart w:id="221" w:name="_Toc213393824"/>
      <w:r>
        <w:t>RAN2 to discuss future proofing T Type field value 11. For example, deciding that the T Type 11 subheader size is two octets.</w:t>
      </w:r>
      <w:bookmarkEnd w:id="219"/>
      <w:bookmarkEnd w:id="220"/>
      <w:bookmarkEnd w:id="221"/>
      <w:r>
        <w:t xml:space="preserve"> </w:t>
      </w:r>
    </w:p>
    <w:p w14:paraId="0467DD2C" w14:textId="77777777" w:rsidR="000B7A24" w:rsidRDefault="000B7A24" w:rsidP="000B7A24">
      <w:pPr>
        <w:rPr>
          <w:rFonts w:ascii="Arial" w:hAnsi="Arial" w:cs="Arial"/>
          <w:lang w:eastAsia="zh-CN"/>
        </w:rPr>
      </w:pPr>
    </w:p>
    <w:p w14:paraId="4F44EB26" w14:textId="77777777" w:rsidR="005E50BC" w:rsidRDefault="005E50BC" w:rsidP="009F3769">
      <w:pPr>
        <w:rPr>
          <w:rFonts w:ascii="Arial" w:hAnsi="Arial" w:cs="Arial"/>
          <w:lang w:eastAsia="zh-CN"/>
        </w:rPr>
      </w:pPr>
    </w:p>
    <w:p w14:paraId="25368C95" w14:textId="77777777" w:rsidR="005E50BC" w:rsidRPr="004410A7" w:rsidRDefault="005E50BC" w:rsidP="009F3769">
      <w:pPr>
        <w:rPr>
          <w:rFonts w:ascii="Arial" w:hAnsi="Arial" w:cs="Arial"/>
          <w:lang w:eastAsia="zh-CN"/>
        </w:rPr>
      </w:pPr>
    </w:p>
    <w:p w14:paraId="2C02125F" w14:textId="287227E3" w:rsidR="00C01F33" w:rsidRPr="004410A7" w:rsidRDefault="003C1669" w:rsidP="00CE0424">
      <w:pPr>
        <w:pStyle w:val="Heading1"/>
      </w:pPr>
      <w:r w:rsidRPr="004410A7">
        <w:t>3</w:t>
      </w:r>
      <w:r w:rsidRPr="004410A7">
        <w:tab/>
      </w:r>
      <w:r w:rsidR="00C01F33" w:rsidRPr="004410A7">
        <w:t>Conclusion</w:t>
      </w:r>
    </w:p>
    <w:p w14:paraId="56997EDF" w14:textId="288D15A6" w:rsidR="004615B3" w:rsidRPr="004410A7" w:rsidRDefault="004615B3" w:rsidP="0081726D">
      <w:pPr>
        <w:rPr>
          <w:rFonts w:ascii="Arial" w:hAnsi="Arial" w:cs="Arial"/>
          <w:lang w:eastAsia="zh-CN"/>
        </w:rPr>
      </w:pPr>
      <w:r w:rsidRPr="004410A7">
        <w:rPr>
          <w:rFonts w:ascii="Arial" w:hAnsi="Arial" w:cs="Arial"/>
          <w:lang w:eastAsia="zh-CN"/>
        </w:rPr>
        <w:t xml:space="preserve">In this paper we have </w:t>
      </w:r>
      <w:r w:rsidR="00AF63A2">
        <w:rPr>
          <w:rFonts w:ascii="Arial" w:hAnsi="Arial" w:cs="Arial"/>
          <w:lang w:eastAsia="zh-CN"/>
        </w:rPr>
        <w:t>made</w:t>
      </w:r>
      <w:r w:rsidRPr="004410A7">
        <w:rPr>
          <w:rFonts w:ascii="Arial" w:hAnsi="Arial" w:cs="Arial"/>
          <w:lang w:eastAsia="zh-CN"/>
        </w:rPr>
        <w:t xml:space="preserve"> these observations:</w:t>
      </w:r>
    </w:p>
    <w:p w14:paraId="4460DE19" w14:textId="77777777" w:rsidR="001B3FEC"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4410A7">
        <w:rPr>
          <w:b w:val="0"/>
          <w:bCs/>
        </w:rPr>
        <w:fldChar w:fldCharType="begin"/>
      </w:r>
      <w:r w:rsidRPr="004410A7">
        <w:rPr>
          <w:bCs/>
        </w:rPr>
        <w:instrText xml:space="preserve"> TOC \f O \n \h \z \t "Observation" \c </w:instrText>
      </w:r>
      <w:r w:rsidRPr="004410A7">
        <w:rPr>
          <w:b w:val="0"/>
          <w:bCs/>
        </w:rPr>
        <w:fldChar w:fldCharType="separate"/>
      </w:r>
      <w:hyperlink w:anchor="_Toc213393812" w:history="1">
        <w:r w:rsidR="001B3FEC" w:rsidRPr="00406160">
          <w:rPr>
            <w:rStyle w:val="Hyperlink"/>
            <w:noProof/>
          </w:rPr>
          <w:t>Observation 1</w:t>
        </w:r>
        <w:r w:rsidR="001B3FEC">
          <w:rPr>
            <w:rFonts w:asciiTheme="minorHAnsi" w:eastAsiaTheme="minorEastAsia" w:hAnsiTheme="minorHAnsi" w:cstheme="minorBidi"/>
            <w:b w:val="0"/>
            <w:noProof/>
            <w:kern w:val="2"/>
            <w:sz w:val="24"/>
            <w:szCs w:val="24"/>
            <w:lang w:eastAsia="en-GB"/>
            <w14:ligatures w14:val="standardContextual"/>
          </w:rPr>
          <w:tab/>
        </w:r>
        <w:r w:rsidR="001B3FEC" w:rsidRPr="00406160">
          <w:rPr>
            <w:rStyle w:val="Hyperlink"/>
            <w:noProof/>
          </w:rPr>
          <w:t>The UE knows the TBS for each CE level and each carrier.</w:t>
        </w:r>
      </w:hyperlink>
    </w:p>
    <w:p w14:paraId="533535DB" w14:textId="77777777"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13" w:history="1">
        <w:r w:rsidRPr="00406160">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406160">
          <w:rPr>
            <w:rStyle w:val="Hyperlink"/>
            <w:noProof/>
          </w:rPr>
          <w:t>The cb-Msg3-TBS unnecessarily limits the TBS</w:t>
        </w:r>
      </w:hyperlink>
    </w:p>
    <w:p w14:paraId="3B5FE50E" w14:textId="77777777"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14" w:history="1">
        <w:r w:rsidRPr="00406160">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406160">
          <w:rPr>
            <w:rStyle w:val="Hyperlink"/>
            <w:noProof/>
          </w:rPr>
          <w:t>It must be possible to spread failing users access attempts among future CB-Msg3 transmission windows. The back off values must cover many multiples of CB-Msg3 periodicity to not cause collision with new users arriving in those future CB-Msg3 transmission windows.</w:t>
        </w:r>
      </w:hyperlink>
    </w:p>
    <w:p w14:paraId="68E32366" w14:textId="77777777"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15" w:history="1">
        <w:r w:rsidRPr="00406160">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406160">
          <w:rPr>
            <w:rStyle w:val="Hyperlink"/>
            <w:noProof/>
          </w:rPr>
          <w:t>UEs must know the size of every sub-header to be able to find the start of the MAC payload.</w:t>
        </w:r>
      </w:hyperlink>
    </w:p>
    <w:p w14:paraId="6CD1EDAC" w14:textId="77777777"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16" w:history="1">
        <w:r w:rsidRPr="00406160">
          <w:rPr>
            <w:rStyle w:val="Hyperlink"/>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406160">
          <w:rPr>
            <w:rStyle w:val="Hyperlink"/>
            <w:noProof/>
          </w:rPr>
          <w:t>To be future proof, all UEs must know the size of the reserved T value “11” subheader.</w:t>
        </w:r>
      </w:hyperlink>
    </w:p>
    <w:p w14:paraId="2354DA7B" w14:textId="4C97D5B9" w:rsidR="004615B3" w:rsidRPr="004410A7" w:rsidRDefault="00EC60CC" w:rsidP="00EC60CC">
      <w:pPr>
        <w:rPr>
          <w:rFonts w:ascii="Arial" w:hAnsi="Arial" w:cs="Arial"/>
          <w:lang w:eastAsia="zh-CN"/>
        </w:rPr>
      </w:pPr>
      <w:r w:rsidRPr="004410A7">
        <w:rPr>
          <w:b/>
          <w:bCs/>
        </w:rPr>
        <w:fldChar w:fldCharType="end"/>
      </w:r>
    </w:p>
    <w:p w14:paraId="753E8F73" w14:textId="387630F9" w:rsidR="00B9173F" w:rsidRPr="004410A7" w:rsidRDefault="00B9173F" w:rsidP="0081726D">
      <w:pPr>
        <w:rPr>
          <w:rFonts w:ascii="Arial" w:hAnsi="Arial" w:cs="Arial"/>
          <w:lang w:eastAsia="zh-CN"/>
        </w:rPr>
      </w:pPr>
      <w:r w:rsidRPr="004410A7">
        <w:rPr>
          <w:rFonts w:ascii="Arial" w:hAnsi="Arial" w:cs="Arial"/>
          <w:lang w:eastAsia="zh-CN"/>
        </w:rPr>
        <w:lastRenderedPageBreak/>
        <w:t>We propose</w:t>
      </w:r>
      <w:r w:rsidR="00AF63A2">
        <w:rPr>
          <w:rFonts w:ascii="Arial" w:hAnsi="Arial" w:cs="Arial"/>
          <w:lang w:eastAsia="zh-CN"/>
        </w:rPr>
        <w:t xml:space="preserve">: </w:t>
      </w:r>
    </w:p>
    <w:p w14:paraId="6292E134" w14:textId="3385436A" w:rsidR="001B3FEC"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4410A7">
        <w:rPr>
          <w:bCs/>
        </w:rPr>
        <w:fldChar w:fldCharType="begin"/>
      </w:r>
      <w:r w:rsidRPr="004410A7">
        <w:rPr>
          <w:bCs/>
        </w:rPr>
        <w:instrText xml:space="preserve"> TOC \n \h \z \t "Proposal" \c </w:instrText>
      </w:r>
      <w:r w:rsidRPr="004410A7">
        <w:rPr>
          <w:bCs/>
        </w:rPr>
        <w:fldChar w:fldCharType="separate"/>
      </w:r>
      <w:hyperlink w:anchor="_Toc213393817" w:history="1">
        <w:r w:rsidR="001B3FEC" w:rsidRPr="00F27B67">
          <w:rPr>
            <w:rStyle w:val="Hyperlink"/>
            <w:noProof/>
          </w:rPr>
          <w:t>Proposal 1</w:t>
        </w:r>
        <w:r w:rsidR="001B3FEC">
          <w:rPr>
            <w:rFonts w:asciiTheme="minorHAnsi" w:eastAsiaTheme="minorEastAsia" w:hAnsiTheme="minorHAnsi" w:cstheme="minorBidi"/>
            <w:b w:val="0"/>
            <w:noProof/>
            <w:kern w:val="2"/>
            <w:sz w:val="24"/>
            <w:szCs w:val="24"/>
            <w:lang w:eastAsia="en-GB"/>
            <w14:ligatures w14:val="standardContextual"/>
          </w:rPr>
          <w:tab/>
        </w:r>
        <w:r w:rsidR="001B3FEC" w:rsidRPr="00F27B67">
          <w:rPr>
            <w:rStyle w:val="Hyperlink"/>
            <w:noProof/>
          </w:rPr>
          <w:t>Remove the second MPDCCH for monitoring for CB-Msg4.</w:t>
        </w:r>
      </w:hyperlink>
    </w:p>
    <w:p w14:paraId="37D66E3E" w14:textId="0C9662FB"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18" w:history="1">
        <w:r w:rsidRPr="00F27B67">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F27B67">
          <w:rPr>
            <w:rStyle w:val="Hyperlink"/>
            <w:rFonts w:cs="Arial"/>
            <w:noProof/>
          </w:rPr>
          <w:t>Clarify how the windowSize(-NB) is defined in field description</w:t>
        </w:r>
      </w:hyperlink>
    </w:p>
    <w:p w14:paraId="38501F02" w14:textId="7AB74731"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19" w:history="1">
        <w:r w:rsidRPr="00F27B67">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F27B67">
          <w:rPr>
            <w:rStyle w:val="Hyperlink"/>
            <w:rFonts w:cs="Arial"/>
            <w:noProof/>
          </w:rPr>
          <w:t>To ensure low collision probability, by spreading spread CB-Msg3 opportunities in time instead of frequency, the maximum windowSize(-NB) is 100</w:t>
        </w:r>
      </w:hyperlink>
    </w:p>
    <w:p w14:paraId="74C26B70" w14:textId="195F9716"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20" w:history="1">
        <w:r w:rsidRPr="00F27B67">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F27B67">
          <w:rPr>
            <w:rStyle w:val="Hyperlink"/>
            <w:rFonts w:cs="Arial"/>
            <w:noProof/>
          </w:rPr>
          <w:t>Add field descriptions for cb-Msg3-TimeResource(-NB) fields</w:t>
        </w:r>
      </w:hyperlink>
    </w:p>
    <w:p w14:paraId="61A08E1D" w14:textId="7AC3778F"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21" w:history="1">
        <w:r w:rsidRPr="00F27B67">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F27B67">
          <w:rPr>
            <w:rStyle w:val="Hyperlink"/>
            <w:noProof/>
          </w:rPr>
          <w:t>Remove the redundant parameter cb-Msg3-TBS</w:t>
        </w:r>
      </w:hyperlink>
    </w:p>
    <w:p w14:paraId="6778D410" w14:textId="0E4A8546"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22" w:history="1">
        <w:r w:rsidRPr="00F27B67">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F27B67">
          <w:rPr>
            <w:rStyle w:val="Hyperlink"/>
            <w:noProof/>
          </w:rPr>
          <w:t>Remove the redundant parameter cb-Msg3-TBS-NB</w:t>
        </w:r>
      </w:hyperlink>
    </w:p>
    <w:p w14:paraId="216C4860" w14:textId="5DB6F8B3"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23" w:history="1">
        <w:r w:rsidRPr="00F27B67">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F27B67">
          <w:rPr>
            <w:rStyle w:val="Hyperlink"/>
            <w:noProof/>
          </w:rPr>
          <w:t>For Backoff Multiplication Factor for CB-Msg3-EDT, use the values 0, 3, 5, 10, 15, 20, 25, 30, 35, 40, 45, 50, 55, reserved, reserved, reserved</w:t>
        </w:r>
      </w:hyperlink>
    </w:p>
    <w:p w14:paraId="52214731" w14:textId="0EEB9E4C" w:rsidR="001B3FEC" w:rsidRDefault="001B3FE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3393824" w:history="1">
        <w:r w:rsidRPr="00F27B67">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F27B67">
          <w:rPr>
            <w:rStyle w:val="Hyperlink"/>
            <w:noProof/>
          </w:rPr>
          <w:t>RAN2 to discuss future proofing T Type field value 11. For example, deciding that the T Type 11 subheader size is two octets.</w:t>
        </w:r>
      </w:hyperlink>
    </w:p>
    <w:p w14:paraId="6A91581F" w14:textId="61B5051B" w:rsidR="00BA4B05" w:rsidRDefault="00B9173F" w:rsidP="00BA4B05">
      <w:r w:rsidRPr="004410A7">
        <w:fldChar w:fldCharType="end"/>
      </w:r>
    </w:p>
    <w:p w14:paraId="188EC7F9" w14:textId="2185AF37" w:rsidR="003E41A3" w:rsidRPr="004410A7" w:rsidRDefault="003E41A3" w:rsidP="003E41A3">
      <w:pPr>
        <w:pStyle w:val="Heading1"/>
      </w:pPr>
      <w:r>
        <w:t>4</w:t>
      </w:r>
      <w:r>
        <w:tab/>
        <w:t>References</w:t>
      </w:r>
    </w:p>
    <w:p w14:paraId="51A4FF6D" w14:textId="5588F795" w:rsidR="003E41A3" w:rsidRDefault="003E41A3" w:rsidP="003E41A3">
      <w:pPr>
        <w:pStyle w:val="Reference"/>
        <w:tabs>
          <w:tab w:val="clear" w:pos="360"/>
          <w:tab w:val="num" w:pos="567"/>
        </w:tabs>
        <w:ind w:left="567" w:hanging="567"/>
        <w:rPr>
          <w:lang w:eastAsia="en-US"/>
        </w:rPr>
      </w:pPr>
      <w:bookmarkStart w:id="222" w:name="_Ref174151459"/>
      <w:bookmarkStart w:id="223" w:name="_Ref189809556"/>
      <w:bookmarkStart w:id="224" w:name="_Ref213382308"/>
      <w:r w:rsidRPr="003E41A3">
        <w:t>R2-2502886</w:t>
      </w:r>
      <w:r w:rsidRPr="00E424A6">
        <w:t>, “</w:t>
      </w:r>
      <w:r w:rsidRPr="00E424A6">
        <w:rPr>
          <w:sz w:val="22"/>
          <w:szCs w:val="22"/>
        </w:rPr>
        <w:t>UL capacity enhancements for IoT NTN</w:t>
      </w:r>
      <w:r w:rsidRPr="00E424A6">
        <w:t xml:space="preserve">”, </w:t>
      </w:r>
      <w:r>
        <w:t>Ericsson</w:t>
      </w:r>
      <w:r w:rsidRPr="00E424A6">
        <w:t>, RAN</w:t>
      </w:r>
      <w:r>
        <w:t>2</w:t>
      </w:r>
      <w:r w:rsidRPr="00E424A6">
        <w:t>#</w:t>
      </w:r>
      <w:r>
        <w:t>129bis</w:t>
      </w:r>
      <w:r w:rsidRPr="00E424A6">
        <w:t xml:space="preserve">, </w:t>
      </w:r>
      <w:r>
        <w:t>April</w:t>
      </w:r>
      <w:r w:rsidRPr="00E424A6">
        <w:t xml:space="preserve"> 202</w:t>
      </w:r>
      <w:bookmarkEnd w:id="222"/>
      <w:bookmarkEnd w:id="223"/>
      <w:r>
        <w:t>5</w:t>
      </w:r>
      <w:bookmarkEnd w:id="224"/>
    </w:p>
    <w:p w14:paraId="4441D4C9" w14:textId="1EF5456D" w:rsidR="003803E7" w:rsidRPr="00E424A6" w:rsidRDefault="003803E7" w:rsidP="003E41A3">
      <w:pPr>
        <w:pStyle w:val="Reference"/>
        <w:tabs>
          <w:tab w:val="clear" w:pos="360"/>
          <w:tab w:val="num" w:pos="567"/>
        </w:tabs>
        <w:ind w:left="567" w:hanging="567"/>
        <w:rPr>
          <w:lang w:eastAsia="en-US"/>
        </w:rPr>
      </w:pPr>
      <w:bookmarkStart w:id="225" w:name="_Ref213391596"/>
      <w:r w:rsidRPr="003803E7">
        <w:rPr>
          <w:lang w:eastAsia="en-US"/>
        </w:rPr>
        <w:t>R2-2508014</w:t>
      </w:r>
      <w:r>
        <w:rPr>
          <w:lang w:eastAsia="en-US"/>
        </w:rPr>
        <w:t>, “</w:t>
      </w:r>
      <w:r w:rsidRPr="003803E7">
        <w:rPr>
          <w:lang w:eastAsia="en-US"/>
        </w:rPr>
        <w:t>Reply LS on power ramping and RRC configuration for CB-Msg3-EDT</w:t>
      </w:r>
      <w:r>
        <w:rPr>
          <w:lang w:eastAsia="en-US"/>
        </w:rPr>
        <w:t>”, From: RAN1 To: RAN2, RAN2#132, Nov. 2025</w:t>
      </w:r>
      <w:bookmarkEnd w:id="225"/>
    </w:p>
    <w:p w14:paraId="4CB360A0" w14:textId="77777777" w:rsidR="003E41A3" w:rsidRPr="004410A7" w:rsidRDefault="003E41A3" w:rsidP="00BA4B05">
      <w:pPr>
        <w:rPr>
          <w:rFonts w:ascii="Arial" w:hAnsi="Arial" w:cs="Arial"/>
          <w:lang w:eastAsia="zh-CN"/>
        </w:rPr>
      </w:pPr>
    </w:p>
    <w:sectPr w:rsidR="003E41A3" w:rsidRPr="004410A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4F9F5" w14:textId="77777777" w:rsidR="006A42E7" w:rsidRDefault="006A42E7">
      <w:r>
        <w:separator/>
      </w:r>
    </w:p>
  </w:endnote>
  <w:endnote w:type="continuationSeparator" w:id="0">
    <w:p w14:paraId="1EFDB581" w14:textId="77777777" w:rsidR="006A42E7" w:rsidRDefault="006A42E7">
      <w:r>
        <w:continuationSeparator/>
      </w:r>
    </w:p>
  </w:endnote>
  <w:endnote w:type="continuationNotice" w:id="1">
    <w:p w14:paraId="67984B11" w14:textId="77777777" w:rsidR="006A42E7" w:rsidRDefault="006A4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65C39" w14:textId="77777777" w:rsidR="006A42E7" w:rsidRDefault="006A42E7">
      <w:r>
        <w:separator/>
      </w:r>
    </w:p>
  </w:footnote>
  <w:footnote w:type="continuationSeparator" w:id="0">
    <w:p w14:paraId="0C01F1BF" w14:textId="77777777" w:rsidR="006A42E7" w:rsidRDefault="006A42E7">
      <w:r>
        <w:continuationSeparator/>
      </w:r>
    </w:p>
  </w:footnote>
  <w:footnote w:type="continuationNotice" w:id="1">
    <w:p w14:paraId="448B4D15" w14:textId="77777777" w:rsidR="006A42E7" w:rsidRDefault="006A42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7930E3"/>
    <w:multiLevelType w:val="hybridMultilevel"/>
    <w:tmpl w:val="28A24EA2"/>
    <w:lvl w:ilvl="0" w:tplc="4CBEA9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EF1EC0"/>
    <w:multiLevelType w:val="hybridMultilevel"/>
    <w:tmpl w:val="AC941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1154D8C"/>
    <w:multiLevelType w:val="hybridMultilevel"/>
    <w:tmpl w:val="E0EEB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E76F0C"/>
    <w:multiLevelType w:val="hybridMultilevel"/>
    <w:tmpl w:val="FA60C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55730E"/>
    <w:multiLevelType w:val="hybridMultilevel"/>
    <w:tmpl w:val="506CC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4E1B13"/>
    <w:multiLevelType w:val="hybridMultilevel"/>
    <w:tmpl w:val="A8AA013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7AF8D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84B2F7"/>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E5B3113"/>
    <w:multiLevelType w:val="hybridMultilevel"/>
    <w:tmpl w:val="C3A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201147">
    <w:abstractNumId w:val="4"/>
  </w:num>
  <w:num w:numId="2" w16cid:durableId="1723211682">
    <w:abstractNumId w:val="32"/>
  </w:num>
  <w:num w:numId="3" w16cid:durableId="1956012674">
    <w:abstractNumId w:val="28"/>
  </w:num>
  <w:num w:numId="4" w16cid:durableId="1066104675">
    <w:abstractNumId w:val="29"/>
  </w:num>
  <w:num w:numId="5" w16cid:durableId="1954512378">
    <w:abstractNumId w:val="21"/>
  </w:num>
  <w:num w:numId="6" w16cid:durableId="2067529775">
    <w:abstractNumId w:val="31"/>
  </w:num>
  <w:num w:numId="7" w16cid:durableId="257178683">
    <w:abstractNumId w:val="38"/>
  </w:num>
  <w:num w:numId="8" w16cid:durableId="2035114868">
    <w:abstractNumId w:val="22"/>
  </w:num>
  <w:num w:numId="9" w16cid:durableId="1081096854">
    <w:abstractNumId w:val="19"/>
  </w:num>
  <w:num w:numId="10" w16cid:durableId="1847859975">
    <w:abstractNumId w:val="2"/>
  </w:num>
  <w:num w:numId="11" w16cid:durableId="1087262418">
    <w:abstractNumId w:val="1"/>
  </w:num>
  <w:num w:numId="12" w16cid:durableId="833229966">
    <w:abstractNumId w:val="0"/>
  </w:num>
  <w:num w:numId="13" w16cid:durableId="1783569884">
    <w:abstractNumId w:val="35"/>
  </w:num>
  <w:num w:numId="14" w16cid:durableId="689064062">
    <w:abstractNumId w:val="36"/>
  </w:num>
  <w:num w:numId="15" w16cid:durableId="1926645610">
    <w:abstractNumId w:val="30"/>
  </w:num>
  <w:num w:numId="16" w16cid:durableId="1415321484">
    <w:abstractNumId w:val="40"/>
  </w:num>
  <w:num w:numId="17" w16cid:durableId="1689985947">
    <w:abstractNumId w:val="12"/>
  </w:num>
  <w:num w:numId="18" w16cid:durableId="1753772466">
    <w:abstractNumId w:val="18"/>
  </w:num>
  <w:num w:numId="19" w16cid:durableId="1614168559">
    <w:abstractNumId w:val="8"/>
  </w:num>
  <w:num w:numId="20" w16cid:durableId="1346244751">
    <w:abstractNumId w:val="46"/>
  </w:num>
  <w:num w:numId="21" w16cid:durableId="2083404035">
    <w:abstractNumId w:val="24"/>
  </w:num>
  <w:num w:numId="22" w16cid:durableId="1794523150">
    <w:abstractNumId w:val="43"/>
  </w:num>
  <w:num w:numId="23" w16cid:durableId="1520393073">
    <w:abstractNumId w:val="11"/>
  </w:num>
  <w:num w:numId="24" w16cid:durableId="1086802725">
    <w:abstractNumId w:val="41"/>
  </w:num>
  <w:num w:numId="25" w16cid:durableId="422918238">
    <w:abstractNumId w:val="47"/>
  </w:num>
  <w:num w:numId="26" w16cid:durableId="1453524499">
    <w:abstractNumId w:val="42"/>
  </w:num>
  <w:num w:numId="27" w16cid:durableId="434711158">
    <w:abstractNumId w:val="45"/>
  </w:num>
  <w:num w:numId="28" w16cid:durableId="986713353">
    <w:abstractNumId w:val="15"/>
  </w:num>
  <w:num w:numId="29" w16cid:durableId="489948081">
    <w:abstractNumId w:val="17"/>
  </w:num>
  <w:num w:numId="30" w16cid:durableId="1708288429">
    <w:abstractNumId w:val="16"/>
  </w:num>
  <w:num w:numId="31" w16cid:durableId="95948302">
    <w:abstractNumId w:val="7"/>
  </w:num>
  <w:num w:numId="32" w16cid:durableId="1832914044">
    <w:abstractNumId w:val="3"/>
  </w:num>
  <w:num w:numId="33" w16cid:durableId="842551907">
    <w:abstractNumId w:val="5"/>
  </w:num>
  <w:num w:numId="34" w16cid:durableId="887108531">
    <w:abstractNumId w:val="25"/>
  </w:num>
  <w:num w:numId="35" w16cid:durableId="707140642">
    <w:abstractNumId w:val="33"/>
  </w:num>
  <w:num w:numId="36" w16cid:durableId="1445923014">
    <w:abstractNumId w:val="13"/>
  </w:num>
  <w:num w:numId="37" w16cid:durableId="976567303">
    <w:abstractNumId w:val="6"/>
  </w:num>
  <w:num w:numId="38" w16cid:durableId="1091049164">
    <w:abstractNumId w:val="23"/>
  </w:num>
  <w:num w:numId="39" w16cid:durableId="589512278">
    <w:abstractNumId w:val="10"/>
  </w:num>
  <w:num w:numId="40" w16cid:durableId="1767385321">
    <w:abstractNumId w:val="27"/>
  </w:num>
  <w:num w:numId="41" w16cid:durableId="6854424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5078376">
    <w:abstractNumId w:val="39"/>
  </w:num>
  <w:num w:numId="43" w16cid:durableId="1624389089">
    <w:abstractNumId w:val="26"/>
  </w:num>
  <w:num w:numId="44" w16cid:durableId="846481606">
    <w:abstractNumId w:val="37"/>
  </w:num>
  <w:num w:numId="45" w16cid:durableId="77021746">
    <w:abstractNumId w:val="34"/>
  </w:num>
  <w:num w:numId="46" w16cid:durableId="946230299">
    <w:abstractNumId w:val="44"/>
  </w:num>
  <w:num w:numId="47" w16cid:durableId="486551352">
    <w:abstractNumId w:val="20"/>
  </w:num>
  <w:num w:numId="48" w16cid:durableId="1924297465">
    <w:abstractNumId w:val="48"/>
  </w:num>
  <w:num w:numId="49" w16cid:durableId="1937008713">
    <w:abstractNumId w:val="9"/>
  </w:num>
  <w:num w:numId="50" w16cid:durableId="1353343583">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8"/>
    <w:rsid w:val="000147EC"/>
    <w:rsid w:val="00015D15"/>
    <w:rsid w:val="00017506"/>
    <w:rsid w:val="00017FD3"/>
    <w:rsid w:val="000227B8"/>
    <w:rsid w:val="00024595"/>
    <w:rsid w:val="00024706"/>
    <w:rsid w:val="0002494B"/>
    <w:rsid w:val="0002564D"/>
    <w:rsid w:val="00025ECA"/>
    <w:rsid w:val="00027293"/>
    <w:rsid w:val="000314A7"/>
    <w:rsid w:val="000317A1"/>
    <w:rsid w:val="0003224E"/>
    <w:rsid w:val="000325B8"/>
    <w:rsid w:val="00032A9B"/>
    <w:rsid w:val="00033B94"/>
    <w:rsid w:val="000340A9"/>
    <w:rsid w:val="000340DA"/>
    <w:rsid w:val="00034C15"/>
    <w:rsid w:val="00034FE6"/>
    <w:rsid w:val="00035B84"/>
    <w:rsid w:val="00036123"/>
    <w:rsid w:val="00036586"/>
    <w:rsid w:val="00036BA1"/>
    <w:rsid w:val="0003724A"/>
    <w:rsid w:val="00040994"/>
    <w:rsid w:val="0004101B"/>
    <w:rsid w:val="000422E2"/>
    <w:rsid w:val="000429BA"/>
    <w:rsid w:val="00042DCC"/>
    <w:rsid w:val="00042F22"/>
    <w:rsid w:val="0004434E"/>
    <w:rsid w:val="000444EF"/>
    <w:rsid w:val="0004502A"/>
    <w:rsid w:val="000468DF"/>
    <w:rsid w:val="00046A6D"/>
    <w:rsid w:val="00047772"/>
    <w:rsid w:val="000507EE"/>
    <w:rsid w:val="00050DFC"/>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717A1"/>
    <w:rsid w:val="00071DBA"/>
    <w:rsid w:val="0007236E"/>
    <w:rsid w:val="00073558"/>
    <w:rsid w:val="00073A5C"/>
    <w:rsid w:val="000741A5"/>
    <w:rsid w:val="000741DA"/>
    <w:rsid w:val="00074BC8"/>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A0464"/>
    <w:rsid w:val="000A1B7B"/>
    <w:rsid w:val="000A245E"/>
    <w:rsid w:val="000A24C1"/>
    <w:rsid w:val="000A2C6A"/>
    <w:rsid w:val="000A56F2"/>
    <w:rsid w:val="000A6B91"/>
    <w:rsid w:val="000B1E0C"/>
    <w:rsid w:val="000B2719"/>
    <w:rsid w:val="000B3673"/>
    <w:rsid w:val="000B3A8F"/>
    <w:rsid w:val="000B3F58"/>
    <w:rsid w:val="000B4AB9"/>
    <w:rsid w:val="000B4EA2"/>
    <w:rsid w:val="000B58C3"/>
    <w:rsid w:val="000B5915"/>
    <w:rsid w:val="000B5F8D"/>
    <w:rsid w:val="000B61E9"/>
    <w:rsid w:val="000B6D9D"/>
    <w:rsid w:val="000B7A24"/>
    <w:rsid w:val="000B7B93"/>
    <w:rsid w:val="000C165A"/>
    <w:rsid w:val="000C1C7F"/>
    <w:rsid w:val="000C1D1D"/>
    <w:rsid w:val="000C2962"/>
    <w:rsid w:val="000C2E19"/>
    <w:rsid w:val="000C5F90"/>
    <w:rsid w:val="000C6476"/>
    <w:rsid w:val="000C70E7"/>
    <w:rsid w:val="000D0D07"/>
    <w:rsid w:val="000D1B99"/>
    <w:rsid w:val="000D1C91"/>
    <w:rsid w:val="000D1FFC"/>
    <w:rsid w:val="000D250A"/>
    <w:rsid w:val="000D4797"/>
    <w:rsid w:val="000D4FD0"/>
    <w:rsid w:val="000D54F7"/>
    <w:rsid w:val="000D553F"/>
    <w:rsid w:val="000D60D1"/>
    <w:rsid w:val="000D7FAA"/>
    <w:rsid w:val="000E03ED"/>
    <w:rsid w:val="000E0527"/>
    <w:rsid w:val="000E0D6B"/>
    <w:rsid w:val="000E11D3"/>
    <w:rsid w:val="000E1E92"/>
    <w:rsid w:val="000E29BF"/>
    <w:rsid w:val="000E2E29"/>
    <w:rsid w:val="000E386B"/>
    <w:rsid w:val="000E5195"/>
    <w:rsid w:val="000E5340"/>
    <w:rsid w:val="000E5BB6"/>
    <w:rsid w:val="000E6A04"/>
    <w:rsid w:val="000E6AD0"/>
    <w:rsid w:val="000E7486"/>
    <w:rsid w:val="000F06D6"/>
    <w:rsid w:val="000F0CD1"/>
    <w:rsid w:val="000F0EB1"/>
    <w:rsid w:val="000F1106"/>
    <w:rsid w:val="000F11B8"/>
    <w:rsid w:val="000F35D3"/>
    <w:rsid w:val="000F3987"/>
    <w:rsid w:val="000F3BE9"/>
    <w:rsid w:val="000F3F6C"/>
    <w:rsid w:val="000F41AC"/>
    <w:rsid w:val="000F4643"/>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353D"/>
    <w:rsid w:val="001236F5"/>
    <w:rsid w:val="0012377F"/>
    <w:rsid w:val="00124314"/>
    <w:rsid w:val="0012537B"/>
    <w:rsid w:val="00125BB0"/>
    <w:rsid w:val="00126B4A"/>
    <w:rsid w:val="0012750F"/>
    <w:rsid w:val="00130AC7"/>
    <w:rsid w:val="00130DF1"/>
    <w:rsid w:val="001314CC"/>
    <w:rsid w:val="00131BBE"/>
    <w:rsid w:val="00132576"/>
    <w:rsid w:val="00132A11"/>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2EC6"/>
    <w:rsid w:val="0014373E"/>
    <w:rsid w:val="00144595"/>
    <w:rsid w:val="00144E9B"/>
    <w:rsid w:val="001458E1"/>
    <w:rsid w:val="00146DB1"/>
    <w:rsid w:val="00147C9E"/>
    <w:rsid w:val="00150705"/>
    <w:rsid w:val="001509DB"/>
    <w:rsid w:val="00150D99"/>
    <w:rsid w:val="00151E23"/>
    <w:rsid w:val="001526E0"/>
    <w:rsid w:val="00152CBE"/>
    <w:rsid w:val="00153341"/>
    <w:rsid w:val="001541C1"/>
    <w:rsid w:val="001547B5"/>
    <w:rsid w:val="00154F2B"/>
    <w:rsid w:val="001551B5"/>
    <w:rsid w:val="001557A5"/>
    <w:rsid w:val="00155A7A"/>
    <w:rsid w:val="001561EB"/>
    <w:rsid w:val="00156792"/>
    <w:rsid w:val="00156B38"/>
    <w:rsid w:val="001577E9"/>
    <w:rsid w:val="00160400"/>
    <w:rsid w:val="001614AA"/>
    <w:rsid w:val="00161FE2"/>
    <w:rsid w:val="00163503"/>
    <w:rsid w:val="001635CF"/>
    <w:rsid w:val="0016597E"/>
    <w:rsid w:val="001659C1"/>
    <w:rsid w:val="00165B48"/>
    <w:rsid w:val="00170441"/>
    <w:rsid w:val="001707DE"/>
    <w:rsid w:val="00171B7D"/>
    <w:rsid w:val="00171E8C"/>
    <w:rsid w:val="00173250"/>
    <w:rsid w:val="00173A8E"/>
    <w:rsid w:val="00174D24"/>
    <w:rsid w:val="0017502C"/>
    <w:rsid w:val="00176057"/>
    <w:rsid w:val="00176F26"/>
    <w:rsid w:val="00180485"/>
    <w:rsid w:val="00180DA1"/>
    <w:rsid w:val="0018143F"/>
    <w:rsid w:val="00181FF8"/>
    <w:rsid w:val="00183BCD"/>
    <w:rsid w:val="0018479B"/>
    <w:rsid w:val="0018551B"/>
    <w:rsid w:val="0018713A"/>
    <w:rsid w:val="001874FE"/>
    <w:rsid w:val="00187C31"/>
    <w:rsid w:val="00190330"/>
    <w:rsid w:val="00190890"/>
    <w:rsid w:val="00190AC1"/>
    <w:rsid w:val="00190DDA"/>
    <w:rsid w:val="00190EB9"/>
    <w:rsid w:val="00191543"/>
    <w:rsid w:val="00191E45"/>
    <w:rsid w:val="001931E2"/>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D97"/>
    <w:rsid w:val="001B3FEC"/>
    <w:rsid w:val="001B4FBB"/>
    <w:rsid w:val="001B5A5D"/>
    <w:rsid w:val="001B5AB4"/>
    <w:rsid w:val="001C015B"/>
    <w:rsid w:val="001C01FC"/>
    <w:rsid w:val="001C0821"/>
    <w:rsid w:val="001C1873"/>
    <w:rsid w:val="001C1CE5"/>
    <w:rsid w:val="001C207C"/>
    <w:rsid w:val="001C2C2B"/>
    <w:rsid w:val="001C3D2A"/>
    <w:rsid w:val="001C53D6"/>
    <w:rsid w:val="001C5775"/>
    <w:rsid w:val="001C59FD"/>
    <w:rsid w:val="001C5B67"/>
    <w:rsid w:val="001C5F4C"/>
    <w:rsid w:val="001D1604"/>
    <w:rsid w:val="001D1BB1"/>
    <w:rsid w:val="001D2C41"/>
    <w:rsid w:val="001D3C89"/>
    <w:rsid w:val="001D415F"/>
    <w:rsid w:val="001D51BA"/>
    <w:rsid w:val="001D53BA"/>
    <w:rsid w:val="001D53E7"/>
    <w:rsid w:val="001D6342"/>
    <w:rsid w:val="001D6D53"/>
    <w:rsid w:val="001D7C43"/>
    <w:rsid w:val="001E07CE"/>
    <w:rsid w:val="001E12FE"/>
    <w:rsid w:val="001E58E2"/>
    <w:rsid w:val="001E5C0B"/>
    <w:rsid w:val="001E7AED"/>
    <w:rsid w:val="001F00B1"/>
    <w:rsid w:val="001F2525"/>
    <w:rsid w:val="001F2D7B"/>
    <w:rsid w:val="001F3916"/>
    <w:rsid w:val="001F3E1E"/>
    <w:rsid w:val="001F54C5"/>
    <w:rsid w:val="001F659E"/>
    <w:rsid w:val="001F662C"/>
    <w:rsid w:val="001F7074"/>
    <w:rsid w:val="00200490"/>
    <w:rsid w:val="00201C80"/>
    <w:rsid w:val="00201F3A"/>
    <w:rsid w:val="00203F96"/>
    <w:rsid w:val="00205036"/>
    <w:rsid w:val="002060E7"/>
    <w:rsid w:val="00206108"/>
    <w:rsid w:val="002069B2"/>
    <w:rsid w:val="00207E74"/>
    <w:rsid w:val="00207FA3"/>
    <w:rsid w:val="002101C4"/>
    <w:rsid w:val="00211205"/>
    <w:rsid w:val="002138C4"/>
    <w:rsid w:val="00214DA8"/>
    <w:rsid w:val="00214DC3"/>
    <w:rsid w:val="00215423"/>
    <w:rsid w:val="002158FA"/>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9C"/>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D67"/>
    <w:rsid w:val="00271E7F"/>
    <w:rsid w:val="00271F21"/>
    <w:rsid w:val="00271F3A"/>
    <w:rsid w:val="00273278"/>
    <w:rsid w:val="00273735"/>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74"/>
    <w:rsid w:val="00286ACD"/>
    <w:rsid w:val="00286FF6"/>
    <w:rsid w:val="00287838"/>
    <w:rsid w:val="002907B5"/>
    <w:rsid w:val="00290ABE"/>
    <w:rsid w:val="00291012"/>
    <w:rsid w:val="00292343"/>
    <w:rsid w:val="00292857"/>
    <w:rsid w:val="00292EB7"/>
    <w:rsid w:val="00293299"/>
    <w:rsid w:val="0029368C"/>
    <w:rsid w:val="00293F40"/>
    <w:rsid w:val="00294820"/>
    <w:rsid w:val="00295BCC"/>
    <w:rsid w:val="00295CDB"/>
    <w:rsid w:val="00295F9F"/>
    <w:rsid w:val="00296227"/>
    <w:rsid w:val="00296F44"/>
    <w:rsid w:val="0029777D"/>
    <w:rsid w:val="00297C16"/>
    <w:rsid w:val="002A055E"/>
    <w:rsid w:val="002A1417"/>
    <w:rsid w:val="002A1D4E"/>
    <w:rsid w:val="002A2869"/>
    <w:rsid w:val="002A2FDF"/>
    <w:rsid w:val="002A34D1"/>
    <w:rsid w:val="002A49A0"/>
    <w:rsid w:val="002A6894"/>
    <w:rsid w:val="002A7DCE"/>
    <w:rsid w:val="002B2423"/>
    <w:rsid w:val="002B24D6"/>
    <w:rsid w:val="002B2F9E"/>
    <w:rsid w:val="002B4AFC"/>
    <w:rsid w:val="002B548A"/>
    <w:rsid w:val="002B6C62"/>
    <w:rsid w:val="002B72B5"/>
    <w:rsid w:val="002C092B"/>
    <w:rsid w:val="002C20E6"/>
    <w:rsid w:val="002C2186"/>
    <w:rsid w:val="002C41E6"/>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125A"/>
    <w:rsid w:val="002E17F2"/>
    <w:rsid w:val="002E195C"/>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8A2"/>
    <w:rsid w:val="003076F8"/>
    <w:rsid w:val="00307BA1"/>
    <w:rsid w:val="00311702"/>
    <w:rsid w:val="00311E82"/>
    <w:rsid w:val="00312178"/>
    <w:rsid w:val="00313D67"/>
    <w:rsid w:val="00313FD6"/>
    <w:rsid w:val="00314194"/>
    <w:rsid w:val="003143BD"/>
    <w:rsid w:val="00314F32"/>
    <w:rsid w:val="00315363"/>
    <w:rsid w:val="003203ED"/>
    <w:rsid w:val="00322608"/>
    <w:rsid w:val="00322C9F"/>
    <w:rsid w:val="00324D23"/>
    <w:rsid w:val="00325059"/>
    <w:rsid w:val="00325B5E"/>
    <w:rsid w:val="00326106"/>
    <w:rsid w:val="00331751"/>
    <w:rsid w:val="00333AAB"/>
    <w:rsid w:val="00333C9A"/>
    <w:rsid w:val="00334579"/>
    <w:rsid w:val="00335858"/>
    <w:rsid w:val="00336350"/>
    <w:rsid w:val="00336A1F"/>
    <w:rsid w:val="00336BDA"/>
    <w:rsid w:val="00341E51"/>
    <w:rsid w:val="00342BD7"/>
    <w:rsid w:val="00342E05"/>
    <w:rsid w:val="00344ED5"/>
    <w:rsid w:val="003469B7"/>
    <w:rsid w:val="00346AE7"/>
    <w:rsid w:val="00346DB5"/>
    <w:rsid w:val="003470B1"/>
    <w:rsid w:val="003477B1"/>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7C42"/>
    <w:rsid w:val="00367C62"/>
    <w:rsid w:val="00367DF1"/>
    <w:rsid w:val="003708BF"/>
    <w:rsid w:val="00370E47"/>
    <w:rsid w:val="003731F1"/>
    <w:rsid w:val="00373A74"/>
    <w:rsid w:val="003742AC"/>
    <w:rsid w:val="00374545"/>
    <w:rsid w:val="003745A5"/>
    <w:rsid w:val="00375D61"/>
    <w:rsid w:val="003762F8"/>
    <w:rsid w:val="00376470"/>
    <w:rsid w:val="00377CE1"/>
    <w:rsid w:val="0038026C"/>
    <w:rsid w:val="003803E7"/>
    <w:rsid w:val="0038095E"/>
    <w:rsid w:val="003831E3"/>
    <w:rsid w:val="003833FE"/>
    <w:rsid w:val="00383747"/>
    <w:rsid w:val="00383802"/>
    <w:rsid w:val="00383CA7"/>
    <w:rsid w:val="00384613"/>
    <w:rsid w:val="00385199"/>
    <w:rsid w:val="0038555F"/>
    <w:rsid w:val="00385A33"/>
    <w:rsid w:val="00385BF0"/>
    <w:rsid w:val="00385DF0"/>
    <w:rsid w:val="0038613F"/>
    <w:rsid w:val="003861F5"/>
    <w:rsid w:val="00386513"/>
    <w:rsid w:val="00387619"/>
    <w:rsid w:val="00393066"/>
    <w:rsid w:val="00393283"/>
    <w:rsid w:val="0039371A"/>
    <w:rsid w:val="003939FF"/>
    <w:rsid w:val="00394588"/>
    <w:rsid w:val="00394958"/>
    <w:rsid w:val="003A0B95"/>
    <w:rsid w:val="003A2138"/>
    <w:rsid w:val="003A2223"/>
    <w:rsid w:val="003A2965"/>
    <w:rsid w:val="003A2A0F"/>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44F5"/>
    <w:rsid w:val="003B6488"/>
    <w:rsid w:val="003B64BB"/>
    <w:rsid w:val="003B7046"/>
    <w:rsid w:val="003B7160"/>
    <w:rsid w:val="003B724B"/>
    <w:rsid w:val="003B7B09"/>
    <w:rsid w:val="003B7FE5"/>
    <w:rsid w:val="003C06B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E034C"/>
    <w:rsid w:val="003E0AD5"/>
    <w:rsid w:val="003E15FA"/>
    <w:rsid w:val="003E2A21"/>
    <w:rsid w:val="003E3962"/>
    <w:rsid w:val="003E41A3"/>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50E"/>
    <w:rsid w:val="003F7E83"/>
    <w:rsid w:val="004000E2"/>
    <w:rsid w:val="004000E8"/>
    <w:rsid w:val="00402E2B"/>
    <w:rsid w:val="004038B5"/>
    <w:rsid w:val="00403FF5"/>
    <w:rsid w:val="0040512B"/>
    <w:rsid w:val="00405CA5"/>
    <w:rsid w:val="00406534"/>
    <w:rsid w:val="00407AC1"/>
    <w:rsid w:val="00407CD3"/>
    <w:rsid w:val="00410134"/>
    <w:rsid w:val="004101F3"/>
    <w:rsid w:val="00410B72"/>
    <w:rsid w:val="00410F18"/>
    <w:rsid w:val="0041113B"/>
    <w:rsid w:val="0041138F"/>
    <w:rsid w:val="0041243A"/>
    <w:rsid w:val="0041263E"/>
    <w:rsid w:val="00413AAC"/>
    <w:rsid w:val="00413E92"/>
    <w:rsid w:val="00414353"/>
    <w:rsid w:val="00414D48"/>
    <w:rsid w:val="00415985"/>
    <w:rsid w:val="00415DB4"/>
    <w:rsid w:val="004160D2"/>
    <w:rsid w:val="00420F84"/>
    <w:rsid w:val="00421105"/>
    <w:rsid w:val="0042115C"/>
    <w:rsid w:val="0042199A"/>
    <w:rsid w:val="004221F5"/>
    <w:rsid w:val="00422AA4"/>
    <w:rsid w:val="00423BF9"/>
    <w:rsid w:val="004241E5"/>
    <w:rsid w:val="004242F4"/>
    <w:rsid w:val="0042455D"/>
    <w:rsid w:val="004257BF"/>
    <w:rsid w:val="00426657"/>
    <w:rsid w:val="00426F35"/>
    <w:rsid w:val="00426F8B"/>
    <w:rsid w:val="00427248"/>
    <w:rsid w:val="004277C2"/>
    <w:rsid w:val="004336D9"/>
    <w:rsid w:val="00433748"/>
    <w:rsid w:val="00433CB9"/>
    <w:rsid w:val="00434047"/>
    <w:rsid w:val="004340B3"/>
    <w:rsid w:val="00437447"/>
    <w:rsid w:val="00437864"/>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7BEE"/>
    <w:rsid w:val="00450C8E"/>
    <w:rsid w:val="004517AA"/>
    <w:rsid w:val="00451B25"/>
    <w:rsid w:val="00452BF8"/>
    <w:rsid w:val="00452CAC"/>
    <w:rsid w:val="0045389F"/>
    <w:rsid w:val="004539AD"/>
    <w:rsid w:val="00453A71"/>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4226"/>
    <w:rsid w:val="0047556B"/>
    <w:rsid w:val="00476540"/>
    <w:rsid w:val="0047675F"/>
    <w:rsid w:val="0047763E"/>
    <w:rsid w:val="00477768"/>
    <w:rsid w:val="004808AB"/>
    <w:rsid w:val="0048121F"/>
    <w:rsid w:val="00481244"/>
    <w:rsid w:val="004828E6"/>
    <w:rsid w:val="00483581"/>
    <w:rsid w:val="00483C8A"/>
    <w:rsid w:val="00485940"/>
    <w:rsid w:val="004872D0"/>
    <w:rsid w:val="004924F0"/>
    <w:rsid w:val="00492BC5"/>
    <w:rsid w:val="004939C7"/>
    <w:rsid w:val="004964F1"/>
    <w:rsid w:val="0049656B"/>
    <w:rsid w:val="00496A78"/>
    <w:rsid w:val="004978C2"/>
    <w:rsid w:val="004A056B"/>
    <w:rsid w:val="004A16BC"/>
    <w:rsid w:val="004A184F"/>
    <w:rsid w:val="004A2B94"/>
    <w:rsid w:val="004A3B7A"/>
    <w:rsid w:val="004A4661"/>
    <w:rsid w:val="004A4768"/>
    <w:rsid w:val="004A5ADC"/>
    <w:rsid w:val="004A5EA2"/>
    <w:rsid w:val="004A646E"/>
    <w:rsid w:val="004A655A"/>
    <w:rsid w:val="004B16AA"/>
    <w:rsid w:val="004B2430"/>
    <w:rsid w:val="004B2B52"/>
    <w:rsid w:val="004B4A91"/>
    <w:rsid w:val="004B6E93"/>
    <w:rsid w:val="004B6F6A"/>
    <w:rsid w:val="004B6FDB"/>
    <w:rsid w:val="004B79D3"/>
    <w:rsid w:val="004B7C0C"/>
    <w:rsid w:val="004C09EC"/>
    <w:rsid w:val="004C21C4"/>
    <w:rsid w:val="004C36E8"/>
    <w:rsid w:val="004C3898"/>
    <w:rsid w:val="004C6F76"/>
    <w:rsid w:val="004D1DD8"/>
    <w:rsid w:val="004D1EE5"/>
    <w:rsid w:val="004D2233"/>
    <w:rsid w:val="004D33FD"/>
    <w:rsid w:val="004D36B1"/>
    <w:rsid w:val="004D38D4"/>
    <w:rsid w:val="004D3CD4"/>
    <w:rsid w:val="004D57DA"/>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2078"/>
    <w:rsid w:val="004F2163"/>
    <w:rsid w:val="004F427C"/>
    <w:rsid w:val="004F48A0"/>
    <w:rsid w:val="004F4DA3"/>
    <w:rsid w:val="004F52E9"/>
    <w:rsid w:val="004F5A69"/>
    <w:rsid w:val="004F633A"/>
    <w:rsid w:val="004F6CE4"/>
    <w:rsid w:val="00500807"/>
    <w:rsid w:val="00500C30"/>
    <w:rsid w:val="00501E84"/>
    <w:rsid w:val="00502F5A"/>
    <w:rsid w:val="00503490"/>
    <w:rsid w:val="00506557"/>
    <w:rsid w:val="0050677A"/>
    <w:rsid w:val="00507201"/>
    <w:rsid w:val="00507867"/>
    <w:rsid w:val="00507C5A"/>
    <w:rsid w:val="005108D8"/>
    <w:rsid w:val="005116F9"/>
    <w:rsid w:val="005119BA"/>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4B59"/>
    <w:rsid w:val="005352D2"/>
    <w:rsid w:val="00536759"/>
    <w:rsid w:val="00537C62"/>
    <w:rsid w:val="0054048E"/>
    <w:rsid w:val="0054098F"/>
    <w:rsid w:val="00540BA2"/>
    <w:rsid w:val="00540FCD"/>
    <w:rsid w:val="0054360A"/>
    <w:rsid w:val="00543B87"/>
    <w:rsid w:val="00545485"/>
    <w:rsid w:val="00546061"/>
    <w:rsid w:val="00546970"/>
    <w:rsid w:val="005512E3"/>
    <w:rsid w:val="00551A20"/>
    <w:rsid w:val="00553C2A"/>
    <w:rsid w:val="00553CA7"/>
    <w:rsid w:val="00554E19"/>
    <w:rsid w:val="005565F3"/>
    <w:rsid w:val="005570E8"/>
    <w:rsid w:val="00557B29"/>
    <w:rsid w:val="0056121F"/>
    <w:rsid w:val="00562205"/>
    <w:rsid w:val="00564672"/>
    <w:rsid w:val="005654B5"/>
    <w:rsid w:val="00565988"/>
    <w:rsid w:val="00566913"/>
    <w:rsid w:val="00566F2E"/>
    <w:rsid w:val="00567BC4"/>
    <w:rsid w:val="00570A9C"/>
    <w:rsid w:val="0057108A"/>
    <w:rsid w:val="00572396"/>
    <w:rsid w:val="00572505"/>
    <w:rsid w:val="005731FF"/>
    <w:rsid w:val="00573375"/>
    <w:rsid w:val="0058170A"/>
    <w:rsid w:val="00582809"/>
    <w:rsid w:val="00583798"/>
    <w:rsid w:val="00583DB5"/>
    <w:rsid w:val="005843BD"/>
    <w:rsid w:val="00584C43"/>
    <w:rsid w:val="00584C5F"/>
    <w:rsid w:val="005853F1"/>
    <w:rsid w:val="00585A70"/>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118D"/>
    <w:rsid w:val="005A209A"/>
    <w:rsid w:val="005A2D31"/>
    <w:rsid w:val="005A32A9"/>
    <w:rsid w:val="005A4298"/>
    <w:rsid w:val="005A6156"/>
    <w:rsid w:val="005A6499"/>
    <w:rsid w:val="005A662D"/>
    <w:rsid w:val="005A6DD3"/>
    <w:rsid w:val="005A73FE"/>
    <w:rsid w:val="005B0518"/>
    <w:rsid w:val="005B13AD"/>
    <w:rsid w:val="005B1409"/>
    <w:rsid w:val="005B24B9"/>
    <w:rsid w:val="005B2B76"/>
    <w:rsid w:val="005B2B8A"/>
    <w:rsid w:val="005B355D"/>
    <w:rsid w:val="005B35D7"/>
    <w:rsid w:val="005B383D"/>
    <w:rsid w:val="005B392A"/>
    <w:rsid w:val="005B3AA3"/>
    <w:rsid w:val="005B635F"/>
    <w:rsid w:val="005B6F83"/>
    <w:rsid w:val="005B7F8F"/>
    <w:rsid w:val="005C08E4"/>
    <w:rsid w:val="005C1332"/>
    <w:rsid w:val="005C1672"/>
    <w:rsid w:val="005C1D7B"/>
    <w:rsid w:val="005C5B0B"/>
    <w:rsid w:val="005C74E7"/>
    <w:rsid w:val="005C74FB"/>
    <w:rsid w:val="005D025F"/>
    <w:rsid w:val="005D1602"/>
    <w:rsid w:val="005D2C5D"/>
    <w:rsid w:val="005D638B"/>
    <w:rsid w:val="005D69B3"/>
    <w:rsid w:val="005D6B73"/>
    <w:rsid w:val="005D726B"/>
    <w:rsid w:val="005DD1F1"/>
    <w:rsid w:val="005E0758"/>
    <w:rsid w:val="005E1463"/>
    <w:rsid w:val="005E2C9B"/>
    <w:rsid w:val="005E385F"/>
    <w:rsid w:val="005E4089"/>
    <w:rsid w:val="005E50BC"/>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BD"/>
    <w:rsid w:val="00600394"/>
    <w:rsid w:val="0060060F"/>
    <w:rsid w:val="00600B31"/>
    <w:rsid w:val="00601388"/>
    <w:rsid w:val="00601BFD"/>
    <w:rsid w:val="00601E26"/>
    <w:rsid w:val="00601E8E"/>
    <w:rsid w:val="0060231C"/>
    <w:rsid w:val="00602368"/>
    <w:rsid w:val="006025C7"/>
    <w:rsid w:val="0060283C"/>
    <w:rsid w:val="00604197"/>
    <w:rsid w:val="006041B0"/>
    <w:rsid w:val="00604B54"/>
    <w:rsid w:val="00604EC4"/>
    <w:rsid w:val="00604F14"/>
    <w:rsid w:val="006058D3"/>
    <w:rsid w:val="00605980"/>
    <w:rsid w:val="00607A45"/>
    <w:rsid w:val="00610741"/>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754"/>
    <w:rsid w:val="006429F9"/>
    <w:rsid w:val="00642D15"/>
    <w:rsid w:val="00643475"/>
    <w:rsid w:val="0064396A"/>
    <w:rsid w:val="006440FB"/>
    <w:rsid w:val="0064410C"/>
    <w:rsid w:val="006447EB"/>
    <w:rsid w:val="006448C8"/>
    <w:rsid w:val="00644D03"/>
    <w:rsid w:val="00645733"/>
    <w:rsid w:val="0064624E"/>
    <w:rsid w:val="006505C5"/>
    <w:rsid w:val="00650812"/>
    <w:rsid w:val="00650AB9"/>
    <w:rsid w:val="00650E79"/>
    <w:rsid w:val="0065173B"/>
    <w:rsid w:val="00653D00"/>
    <w:rsid w:val="00653DF2"/>
    <w:rsid w:val="00654942"/>
    <w:rsid w:val="006551B2"/>
    <w:rsid w:val="00655733"/>
    <w:rsid w:val="00655ACD"/>
    <w:rsid w:val="00656A92"/>
    <w:rsid w:val="00656BDE"/>
    <w:rsid w:val="00656CB5"/>
    <w:rsid w:val="00656DDE"/>
    <w:rsid w:val="0066011D"/>
    <w:rsid w:val="006607C0"/>
    <w:rsid w:val="006613A6"/>
    <w:rsid w:val="00661915"/>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7C9"/>
    <w:rsid w:val="00681E85"/>
    <w:rsid w:val="006828D1"/>
    <w:rsid w:val="0068367A"/>
    <w:rsid w:val="006837E3"/>
    <w:rsid w:val="00683ECE"/>
    <w:rsid w:val="00684245"/>
    <w:rsid w:val="00684EB7"/>
    <w:rsid w:val="00685492"/>
    <w:rsid w:val="00685FBF"/>
    <w:rsid w:val="00686CB7"/>
    <w:rsid w:val="00690AAE"/>
    <w:rsid w:val="006916BB"/>
    <w:rsid w:val="00691C2E"/>
    <w:rsid w:val="00692A8D"/>
    <w:rsid w:val="00693BC0"/>
    <w:rsid w:val="006952F8"/>
    <w:rsid w:val="00695FC2"/>
    <w:rsid w:val="006960BA"/>
    <w:rsid w:val="00696518"/>
    <w:rsid w:val="00696949"/>
    <w:rsid w:val="00696E80"/>
    <w:rsid w:val="00697052"/>
    <w:rsid w:val="00697564"/>
    <w:rsid w:val="006A0400"/>
    <w:rsid w:val="006A3C2D"/>
    <w:rsid w:val="006A3F9C"/>
    <w:rsid w:val="006A42E7"/>
    <w:rsid w:val="006A46FB"/>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C00E5"/>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8D4"/>
    <w:rsid w:val="006F6582"/>
    <w:rsid w:val="006F670D"/>
    <w:rsid w:val="006F6B87"/>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7948"/>
    <w:rsid w:val="007242F9"/>
    <w:rsid w:val="00724AEA"/>
    <w:rsid w:val="007257D0"/>
    <w:rsid w:val="00726CCB"/>
    <w:rsid w:val="00726EA6"/>
    <w:rsid w:val="00726F7E"/>
    <w:rsid w:val="00727208"/>
    <w:rsid w:val="00727680"/>
    <w:rsid w:val="00730572"/>
    <w:rsid w:val="0073067B"/>
    <w:rsid w:val="007307B9"/>
    <w:rsid w:val="00732015"/>
    <w:rsid w:val="007333A2"/>
    <w:rsid w:val="007346F1"/>
    <w:rsid w:val="007348B1"/>
    <w:rsid w:val="007358C4"/>
    <w:rsid w:val="007362A6"/>
    <w:rsid w:val="00736C47"/>
    <w:rsid w:val="00736D7D"/>
    <w:rsid w:val="00737D25"/>
    <w:rsid w:val="007407FC"/>
    <w:rsid w:val="00740E58"/>
    <w:rsid w:val="007445A0"/>
    <w:rsid w:val="00745241"/>
    <w:rsid w:val="0074524B"/>
    <w:rsid w:val="0074654D"/>
    <w:rsid w:val="007475FB"/>
    <w:rsid w:val="00747D8B"/>
    <w:rsid w:val="007503A4"/>
    <w:rsid w:val="00750C70"/>
    <w:rsid w:val="00751228"/>
    <w:rsid w:val="00751598"/>
    <w:rsid w:val="0075172F"/>
    <w:rsid w:val="00751E4B"/>
    <w:rsid w:val="007523CC"/>
    <w:rsid w:val="00752ED9"/>
    <w:rsid w:val="00752FA8"/>
    <w:rsid w:val="007546FC"/>
    <w:rsid w:val="007548FD"/>
    <w:rsid w:val="00756D5E"/>
    <w:rsid w:val="007571E1"/>
    <w:rsid w:val="00757A16"/>
    <w:rsid w:val="007603DE"/>
    <w:rsid w:val="007604B2"/>
    <w:rsid w:val="00761120"/>
    <w:rsid w:val="00761828"/>
    <w:rsid w:val="00762AFA"/>
    <w:rsid w:val="00763031"/>
    <w:rsid w:val="00765281"/>
    <w:rsid w:val="00766BAD"/>
    <w:rsid w:val="00767E91"/>
    <w:rsid w:val="007705FB"/>
    <w:rsid w:val="007723B2"/>
    <w:rsid w:val="007729A2"/>
    <w:rsid w:val="007731F9"/>
    <w:rsid w:val="007732EE"/>
    <w:rsid w:val="007732FC"/>
    <w:rsid w:val="00773B48"/>
    <w:rsid w:val="00773FF3"/>
    <w:rsid w:val="007755F2"/>
    <w:rsid w:val="00775F56"/>
    <w:rsid w:val="00776971"/>
    <w:rsid w:val="00780A80"/>
    <w:rsid w:val="007814D1"/>
    <w:rsid w:val="0078177E"/>
    <w:rsid w:val="00781C2A"/>
    <w:rsid w:val="00782781"/>
    <w:rsid w:val="00782D7A"/>
    <w:rsid w:val="0078304C"/>
    <w:rsid w:val="00783673"/>
    <w:rsid w:val="00783B94"/>
    <w:rsid w:val="0078483D"/>
    <w:rsid w:val="007850AF"/>
    <w:rsid w:val="00785490"/>
    <w:rsid w:val="00785CD1"/>
    <w:rsid w:val="00786200"/>
    <w:rsid w:val="00787D72"/>
    <w:rsid w:val="007901AA"/>
    <w:rsid w:val="00791415"/>
    <w:rsid w:val="00791568"/>
    <w:rsid w:val="00791AE0"/>
    <w:rsid w:val="0079217A"/>
    <w:rsid w:val="007925EA"/>
    <w:rsid w:val="00792D78"/>
    <w:rsid w:val="0079360E"/>
    <w:rsid w:val="00793CD8"/>
    <w:rsid w:val="0079426D"/>
    <w:rsid w:val="00794578"/>
    <w:rsid w:val="00794B04"/>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901"/>
    <w:rsid w:val="007B0915"/>
    <w:rsid w:val="007B3258"/>
    <w:rsid w:val="007B3528"/>
    <w:rsid w:val="007B3D2D"/>
    <w:rsid w:val="007B3FF8"/>
    <w:rsid w:val="007B4493"/>
    <w:rsid w:val="007B50AE"/>
    <w:rsid w:val="007B51DF"/>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EAE"/>
    <w:rsid w:val="007D39DA"/>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5CAD"/>
    <w:rsid w:val="007E64DA"/>
    <w:rsid w:val="007E7091"/>
    <w:rsid w:val="007F013D"/>
    <w:rsid w:val="007F045D"/>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FCB"/>
    <w:rsid w:val="00813976"/>
    <w:rsid w:val="00814E51"/>
    <w:rsid w:val="008158D6"/>
    <w:rsid w:val="00815DB8"/>
    <w:rsid w:val="00816522"/>
    <w:rsid w:val="008167D0"/>
    <w:rsid w:val="00817196"/>
    <w:rsid w:val="0081726D"/>
    <w:rsid w:val="00817CD3"/>
    <w:rsid w:val="00822509"/>
    <w:rsid w:val="008235DB"/>
    <w:rsid w:val="00824911"/>
    <w:rsid w:val="00824AB4"/>
    <w:rsid w:val="008251B7"/>
    <w:rsid w:val="00825922"/>
    <w:rsid w:val="00825C42"/>
    <w:rsid w:val="00825D25"/>
    <w:rsid w:val="00827D6F"/>
    <w:rsid w:val="00831249"/>
    <w:rsid w:val="00831620"/>
    <w:rsid w:val="008339AF"/>
    <w:rsid w:val="00835A0E"/>
    <w:rsid w:val="0083753B"/>
    <w:rsid w:val="008376AC"/>
    <w:rsid w:val="0083786F"/>
    <w:rsid w:val="00840188"/>
    <w:rsid w:val="0084107D"/>
    <w:rsid w:val="008414AB"/>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65B3"/>
    <w:rsid w:val="00856911"/>
    <w:rsid w:val="00856A6B"/>
    <w:rsid w:val="0086174D"/>
    <w:rsid w:val="00862D98"/>
    <w:rsid w:val="00862F9E"/>
    <w:rsid w:val="00863969"/>
    <w:rsid w:val="00863E63"/>
    <w:rsid w:val="00864297"/>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66BA"/>
    <w:rsid w:val="00876B4D"/>
    <w:rsid w:val="00877F18"/>
    <w:rsid w:val="0088043A"/>
    <w:rsid w:val="00882124"/>
    <w:rsid w:val="00882E23"/>
    <w:rsid w:val="00883208"/>
    <w:rsid w:val="008844A5"/>
    <w:rsid w:val="00884CC0"/>
    <w:rsid w:val="0088549F"/>
    <w:rsid w:val="00886461"/>
    <w:rsid w:val="00887705"/>
    <w:rsid w:val="00887C24"/>
    <w:rsid w:val="00887D49"/>
    <w:rsid w:val="00890C95"/>
    <w:rsid w:val="00891A1F"/>
    <w:rsid w:val="00891CD0"/>
    <w:rsid w:val="00892224"/>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76CC"/>
    <w:rsid w:val="008A77A3"/>
    <w:rsid w:val="008A77D8"/>
    <w:rsid w:val="008B0483"/>
    <w:rsid w:val="008B120C"/>
    <w:rsid w:val="008B2F84"/>
    <w:rsid w:val="008B4AAD"/>
    <w:rsid w:val="008B51A0"/>
    <w:rsid w:val="008B579E"/>
    <w:rsid w:val="008B592A"/>
    <w:rsid w:val="008B5B58"/>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6317"/>
    <w:rsid w:val="008F73AA"/>
    <w:rsid w:val="00900AC3"/>
    <w:rsid w:val="00901A31"/>
    <w:rsid w:val="00902350"/>
    <w:rsid w:val="00902A87"/>
    <w:rsid w:val="0090336B"/>
    <w:rsid w:val="0090402D"/>
    <w:rsid w:val="00904231"/>
    <w:rsid w:val="00904CB2"/>
    <w:rsid w:val="009053AA"/>
    <w:rsid w:val="00906939"/>
    <w:rsid w:val="009073C5"/>
    <w:rsid w:val="0090791C"/>
    <w:rsid w:val="00907AF1"/>
    <w:rsid w:val="009107A5"/>
    <w:rsid w:val="00910B7D"/>
    <w:rsid w:val="00911C06"/>
    <w:rsid w:val="00911DFB"/>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2010"/>
    <w:rsid w:val="00922397"/>
    <w:rsid w:val="00922CB5"/>
    <w:rsid w:val="00923038"/>
    <w:rsid w:val="00923640"/>
    <w:rsid w:val="00924BA3"/>
    <w:rsid w:val="00924E9E"/>
    <w:rsid w:val="009253F6"/>
    <w:rsid w:val="00925483"/>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74B"/>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920"/>
    <w:rsid w:val="00953D47"/>
    <w:rsid w:val="00954C76"/>
    <w:rsid w:val="0095681E"/>
    <w:rsid w:val="00957156"/>
    <w:rsid w:val="009572D4"/>
    <w:rsid w:val="00961921"/>
    <w:rsid w:val="00961EC2"/>
    <w:rsid w:val="009637BB"/>
    <w:rsid w:val="0096430A"/>
    <w:rsid w:val="009647F4"/>
    <w:rsid w:val="0096554B"/>
    <w:rsid w:val="0096584A"/>
    <w:rsid w:val="00966B9D"/>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267F"/>
    <w:rsid w:val="009A3BB6"/>
    <w:rsid w:val="009A462D"/>
    <w:rsid w:val="009A4942"/>
    <w:rsid w:val="009A4B54"/>
    <w:rsid w:val="009A5B57"/>
    <w:rsid w:val="009A5CBA"/>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403E"/>
    <w:rsid w:val="009C42BF"/>
    <w:rsid w:val="009C5843"/>
    <w:rsid w:val="009C62D6"/>
    <w:rsid w:val="009C6361"/>
    <w:rsid w:val="009C703D"/>
    <w:rsid w:val="009D05E1"/>
    <w:rsid w:val="009D0CA5"/>
    <w:rsid w:val="009D0F49"/>
    <w:rsid w:val="009D0FB1"/>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7160"/>
    <w:rsid w:val="009F08F3"/>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C57"/>
    <w:rsid w:val="00A106AB"/>
    <w:rsid w:val="00A106E9"/>
    <w:rsid w:val="00A11371"/>
    <w:rsid w:val="00A130B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757"/>
    <w:rsid w:val="00A45B74"/>
    <w:rsid w:val="00A47302"/>
    <w:rsid w:val="00A506D4"/>
    <w:rsid w:val="00A50999"/>
    <w:rsid w:val="00A50F5D"/>
    <w:rsid w:val="00A52E1D"/>
    <w:rsid w:val="00A531C7"/>
    <w:rsid w:val="00A5321B"/>
    <w:rsid w:val="00A53A83"/>
    <w:rsid w:val="00A541F0"/>
    <w:rsid w:val="00A54A51"/>
    <w:rsid w:val="00A54B36"/>
    <w:rsid w:val="00A559AE"/>
    <w:rsid w:val="00A56272"/>
    <w:rsid w:val="00A56435"/>
    <w:rsid w:val="00A56F37"/>
    <w:rsid w:val="00A60375"/>
    <w:rsid w:val="00A60CE9"/>
    <w:rsid w:val="00A60F6B"/>
    <w:rsid w:val="00A61499"/>
    <w:rsid w:val="00A620CD"/>
    <w:rsid w:val="00A629B1"/>
    <w:rsid w:val="00A62A77"/>
    <w:rsid w:val="00A63483"/>
    <w:rsid w:val="00A636D4"/>
    <w:rsid w:val="00A650CA"/>
    <w:rsid w:val="00A655B8"/>
    <w:rsid w:val="00A657D7"/>
    <w:rsid w:val="00A65F51"/>
    <w:rsid w:val="00A660AC"/>
    <w:rsid w:val="00A66194"/>
    <w:rsid w:val="00A67E6C"/>
    <w:rsid w:val="00A70417"/>
    <w:rsid w:val="00A706A7"/>
    <w:rsid w:val="00A70AB9"/>
    <w:rsid w:val="00A70B7C"/>
    <w:rsid w:val="00A71B99"/>
    <w:rsid w:val="00A72AB3"/>
    <w:rsid w:val="00A739D0"/>
    <w:rsid w:val="00A7419A"/>
    <w:rsid w:val="00A741AF"/>
    <w:rsid w:val="00A74463"/>
    <w:rsid w:val="00A74A6F"/>
    <w:rsid w:val="00A761D4"/>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D40"/>
    <w:rsid w:val="00AA2D8D"/>
    <w:rsid w:val="00AA35CA"/>
    <w:rsid w:val="00AA38BB"/>
    <w:rsid w:val="00AA4A64"/>
    <w:rsid w:val="00AA4C47"/>
    <w:rsid w:val="00AA51D6"/>
    <w:rsid w:val="00AA5700"/>
    <w:rsid w:val="00AA6D74"/>
    <w:rsid w:val="00AA7AE2"/>
    <w:rsid w:val="00AB0903"/>
    <w:rsid w:val="00AB0BC8"/>
    <w:rsid w:val="00AB11CA"/>
    <w:rsid w:val="00AB14D9"/>
    <w:rsid w:val="00AB3156"/>
    <w:rsid w:val="00AB3AB0"/>
    <w:rsid w:val="00AB4AB8"/>
    <w:rsid w:val="00AB655E"/>
    <w:rsid w:val="00AB6615"/>
    <w:rsid w:val="00AC007F"/>
    <w:rsid w:val="00AC02C6"/>
    <w:rsid w:val="00AC10C7"/>
    <w:rsid w:val="00AC1EF2"/>
    <w:rsid w:val="00AC25CA"/>
    <w:rsid w:val="00AC2ECD"/>
    <w:rsid w:val="00AC2EFD"/>
    <w:rsid w:val="00AC3119"/>
    <w:rsid w:val="00AC400B"/>
    <w:rsid w:val="00AC49FB"/>
    <w:rsid w:val="00AC5A10"/>
    <w:rsid w:val="00AC5EE8"/>
    <w:rsid w:val="00AC7797"/>
    <w:rsid w:val="00AD0AA3"/>
    <w:rsid w:val="00AD2698"/>
    <w:rsid w:val="00AD2D6A"/>
    <w:rsid w:val="00AD32F2"/>
    <w:rsid w:val="00AD3F94"/>
    <w:rsid w:val="00AD4A5A"/>
    <w:rsid w:val="00AD508C"/>
    <w:rsid w:val="00AD5F3B"/>
    <w:rsid w:val="00AD66F3"/>
    <w:rsid w:val="00AD72EC"/>
    <w:rsid w:val="00AE0385"/>
    <w:rsid w:val="00AE0FCD"/>
    <w:rsid w:val="00AE22F4"/>
    <w:rsid w:val="00AE25E8"/>
    <w:rsid w:val="00AE27AC"/>
    <w:rsid w:val="00AE40E0"/>
    <w:rsid w:val="00AE4DBA"/>
    <w:rsid w:val="00AE4F07"/>
    <w:rsid w:val="00AE5198"/>
    <w:rsid w:val="00AE51F4"/>
    <w:rsid w:val="00AE5B1B"/>
    <w:rsid w:val="00AE62E3"/>
    <w:rsid w:val="00AE7E05"/>
    <w:rsid w:val="00AF0275"/>
    <w:rsid w:val="00AF0C51"/>
    <w:rsid w:val="00AF123D"/>
    <w:rsid w:val="00AF12AA"/>
    <w:rsid w:val="00AF1C5D"/>
    <w:rsid w:val="00AF42D7"/>
    <w:rsid w:val="00AF47A4"/>
    <w:rsid w:val="00AF5E83"/>
    <w:rsid w:val="00AF63A2"/>
    <w:rsid w:val="00AF71F9"/>
    <w:rsid w:val="00B006FE"/>
    <w:rsid w:val="00B007CB"/>
    <w:rsid w:val="00B02790"/>
    <w:rsid w:val="00B02A57"/>
    <w:rsid w:val="00B02AA9"/>
    <w:rsid w:val="00B02FA3"/>
    <w:rsid w:val="00B02FDB"/>
    <w:rsid w:val="00B038D2"/>
    <w:rsid w:val="00B04FFC"/>
    <w:rsid w:val="00B05084"/>
    <w:rsid w:val="00B05363"/>
    <w:rsid w:val="00B05796"/>
    <w:rsid w:val="00B06366"/>
    <w:rsid w:val="00B06739"/>
    <w:rsid w:val="00B0769C"/>
    <w:rsid w:val="00B11D00"/>
    <w:rsid w:val="00B1235C"/>
    <w:rsid w:val="00B13E0E"/>
    <w:rsid w:val="00B1438B"/>
    <w:rsid w:val="00B14A2D"/>
    <w:rsid w:val="00B14AEB"/>
    <w:rsid w:val="00B157F9"/>
    <w:rsid w:val="00B15E03"/>
    <w:rsid w:val="00B1698C"/>
    <w:rsid w:val="00B1744C"/>
    <w:rsid w:val="00B20256"/>
    <w:rsid w:val="00B20D09"/>
    <w:rsid w:val="00B222C0"/>
    <w:rsid w:val="00B2298F"/>
    <w:rsid w:val="00B22B52"/>
    <w:rsid w:val="00B23732"/>
    <w:rsid w:val="00B24140"/>
    <w:rsid w:val="00B2636F"/>
    <w:rsid w:val="00B27117"/>
    <w:rsid w:val="00B272E6"/>
    <w:rsid w:val="00B2763F"/>
    <w:rsid w:val="00B27690"/>
    <w:rsid w:val="00B27AAC"/>
    <w:rsid w:val="00B3045B"/>
    <w:rsid w:val="00B3092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67E"/>
    <w:rsid w:val="00B41888"/>
    <w:rsid w:val="00B42D47"/>
    <w:rsid w:val="00B42FDA"/>
    <w:rsid w:val="00B43766"/>
    <w:rsid w:val="00B439EE"/>
    <w:rsid w:val="00B44F38"/>
    <w:rsid w:val="00B451AF"/>
    <w:rsid w:val="00B454B2"/>
    <w:rsid w:val="00B4556D"/>
    <w:rsid w:val="00B45A52"/>
    <w:rsid w:val="00B46175"/>
    <w:rsid w:val="00B46E8F"/>
    <w:rsid w:val="00B51973"/>
    <w:rsid w:val="00B522AC"/>
    <w:rsid w:val="00B52FBB"/>
    <w:rsid w:val="00B548B7"/>
    <w:rsid w:val="00B56DC1"/>
    <w:rsid w:val="00B56EBD"/>
    <w:rsid w:val="00B607DD"/>
    <w:rsid w:val="00B6330C"/>
    <w:rsid w:val="00B641ED"/>
    <w:rsid w:val="00B644AB"/>
    <w:rsid w:val="00B65115"/>
    <w:rsid w:val="00B65910"/>
    <w:rsid w:val="00B65EC3"/>
    <w:rsid w:val="00B664C7"/>
    <w:rsid w:val="00B667DC"/>
    <w:rsid w:val="00B67291"/>
    <w:rsid w:val="00B67D31"/>
    <w:rsid w:val="00B67F79"/>
    <w:rsid w:val="00B70209"/>
    <w:rsid w:val="00B72E2D"/>
    <w:rsid w:val="00B73845"/>
    <w:rsid w:val="00B739F6"/>
    <w:rsid w:val="00B7476D"/>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B28"/>
    <w:rsid w:val="00B87C7C"/>
    <w:rsid w:val="00B90797"/>
    <w:rsid w:val="00B90F73"/>
    <w:rsid w:val="00B913AA"/>
    <w:rsid w:val="00B915B2"/>
    <w:rsid w:val="00B9173F"/>
    <w:rsid w:val="00B91894"/>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DED"/>
    <w:rsid w:val="00BA7421"/>
    <w:rsid w:val="00BA76E0"/>
    <w:rsid w:val="00BB1ED6"/>
    <w:rsid w:val="00BB28EA"/>
    <w:rsid w:val="00BB2A25"/>
    <w:rsid w:val="00BB2FEE"/>
    <w:rsid w:val="00BB3A38"/>
    <w:rsid w:val="00BB4F87"/>
    <w:rsid w:val="00BB51E9"/>
    <w:rsid w:val="00BB583A"/>
    <w:rsid w:val="00BB5F5F"/>
    <w:rsid w:val="00BB66FA"/>
    <w:rsid w:val="00BB6F68"/>
    <w:rsid w:val="00BC02DC"/>
    <w:rsid w:val="00BC0659"/>
    <w:rsid w:val="00BC0FDC"/>
    <w:rsid w:val="00BC12C1"/>
    <w:rsid w:val="00BC1D81"/>
    <w:rsid w:val="00BC3053"/>
    <w:rsid w:val="00BC3241"/>
    <w:rsid w:val="00BC4A3E"/>
    <w:rsid w:val="00BC4D2E"/>
    <w:rsid w:val="00BC4EFF"/>
    <w:rsid w:val="00BC6514"/>
    <w:rsid w:val="00BC6A4F"/>
    <w:rsid w:val="00BD071E"/>
    <w:rsid w:val="00BD1385"/>
    <w:rsid w:val="00BD1C6C"/>
    <w:rsid w:val="00BD1D9F"/>
    <w:rsid w:val="00BD1E0B"/>
    <w:rsid w:val="00BD48AC"/>
    <w:rsid w:val="00BD55AF"/>
    <w:rsid w:val="00BD5F1A"/>
    <w:rsid w:val="00BD673E"/>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5FD"/>
    <w:rsid w:val="00BF6783"/>
    <w:rsid w:val="00BF74C7"/>
    <w:rsid w:val="00C015F1"/>
    <w:rsid w:val="00C0161A"/>
    <w:rsid w:val="00C01F33"/>
    <w:rsid w:val="00C02CC6"/>
    <w:rsid w:val="00C040F7"/>
    <w:rsid w:val="00C040F9"/>
    <w:rsid w:val="00C044AB"/>
    <w:rsid w:val="00C0452A"/>
    <w:rsid w:val="00C04999"/>
    <w:rsid w:val="00C05706"/>
    <w:rsid w:val="00C06BA0"/>
    <w:rsid w:val="00C07377"/>
    <w:rsid w:val="00C10478"/>
    <w:rsid w:val="00C10B48"/>
    <w:rsid w:val="00C1173B"/>
    <w:rsid w:val="00C118ED"/>
    <w:rsid w:val="00C12107"/>
    <w:rsid w:val="00C132AB"/>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68E6"/>
    <w:rsid w:val="00C279B5"/>
    <w:rsid w:val="00C279FC"/>
    <w:rsid w:val="00C27C45"/>
    <w:rsid w:val="00C309F8"/>
    <w:rsid w:val="00C332F9"/>
    <w:rsid w:val="00C33B74"/>
    <w:rsid w:val="00C3424D"/>
    <w:rsid w:val="00C34A6A"/>
    <w:rsid w:val="00C34CA7"/>
    <w:rsid w:val="00C35028"/>
    <w:rsid w:val="00C3633D"/>
    <w:rsid w:val="00C3719D"/>
    <w:rsid w:val="00C378AB"/>
    <w:rsid w:val="00C37A0E"/>
    <w:rsid w:val="00C37BB3"/>
    <w:rsid w:val="00C37BB7"/>
    <w:rsid w:val="00C37CB2"/>
    <w:rsid w:val="00C37FFE"/>
    <w:rsid w:val="00C42E4C"/>
    <w:rsid w:val="00C4453B"/>
    <w:rsid w:val="00C446B6"/>
    <w:rsid w:val="00C446FF"/>
    <w:rsid w:val="00C447DA"/>
    <w:rsid w:val="00C46CB2"/>
    <w:rsid w:val="00C47237"/>
    <w:rsid w:val="00C473A5"/>
    <w:rsid w:val="00C473AF"/>
    <w:rsid w:val="00C47C67"/>
    <w:rsid w:val="00C47F5D"/>
    <w:rsid w:val="00C50700"/>
    <w:rsid w:val="00C52AFC"/>
    <w:rsid w:val="00C534A6"/>
    <w:rsid w:val="00C54299"/>
    <w:rsid w:val="00C54993"/>
    <w:rsid w:val="00C54995"/>
    <w:rsid w:val="00C54D41"/>
    <w:rsid w:val="00C55E93"/>
    <w:rsid w:val="00C564B5"/>
    <w:rsid w:val="00C57093"/>
    <w:rsid w:val="00C57270"/>
    <w:rsid w:val="00C601B5"/>
    <w:rsid w:val="00C60783"/>
    <w:rsid w:val="00C612AA"/>
    <w:rsid w:val="00C625E0"/>
    <w:rsid w:val="00C62B81"/>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D7D51"/>
    <w:rsid w:val="00CE0424"/>
    <w:rsid w:val="00CE13DE"/>
    <w:rsid w:val="00CE4BE3"/>
    <w:rsid w:val="00CE507B"/>
    <w:rsid w:val="00CE56D9"/>
    <w:rsid w:val="00CE7561"/>
    <w:rsid w:val="00CE75A3"/>
    <w:rsid w:val="00CE7634"/>
    <w:rsid w:val="00CF05D9"/>
    <w:rsid w:val="00CF0E8F"/>
    <w:rsid w:val="00CF1354"/>
    <w:rsid w:val="00CF138F"/>
    <w:rsid w:val="00CF3875"/>
    <w:rsid w:val="00CF3B1F"/>
    <w:rsid w:val="00CF3BF6"/>
    <w:rsid w:val="00CF43A3"/>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E89"/>
    <w:rsid w:val="00D07071"/>
    <w:rsid w:val="00D07500"/>
    <w:rsid w:val="00D07834"/>
    <w:rsid w:val="00D078AD"/>
    <w:rsid w:val="00D10249"/>
    <w:rsid w:val="00D1045F"/>
    <w:rsid w:val="00D115C3"/>
    <w:rsid w:val="00D11897"/>
    <w:rsid w:val="00D13032"/>
    <w:rsid w:val="00D13135"/>
    <w:rsid w:val="00D13E4E"/>
    <w:rsid w:val="00D1428B"/>
    <w:rsid w:val="00D1562C"/>
    <w:rsid w:val="00D15D8E"/>
    <w:rsid w:val="00D16A84"/>
    <w:rsid w:val="00D203F6"/>
    <w:rsid w:val="00D22806"/>
    <w:rsid w:val="00D234DF"/>
    <w:rsid w:val="00D239A7"/>
    <w:rsid w:val="00D23F47"/>
    <w:rsid w:val="00D248E8"/>
    <w:rsid w:val="00D2573E"/>
    <w:rsid w:val="00D25AF7"/>
    <w:rsid w:val="00D25E8C"/>
    <w:rsid w:val="00D25EB6"/>
    <w:rsid w:val="00D26816"/>
    <w:rsid w:val="00D269F1"/>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4FC"/>
    <w:rsid w:val="00D438BF"/>
    <w:rsid w:val="00D440F8"/>
    <w:rsid w:val="00D44E54"/>
    <w:rsid w:val="00D451AC"/>
    <w:rsid w:val="00D451DB"/>
    <w:rsid w:val="00D47005"/>
    <w:rsid w:val="00D47ABB"/>
    <w:rsid w:val="00D50E87"/>
    <w:rsid w:val="00D512EA"/>
    <w:rsid w:val="00D5321F"/>
    <w:rsid w:val="00D546FF"/>
    <w:rsid w:val="00D55AD5"/>
    <w:rsid w:val="00D57023"/>
    <w:rsid w:val="00D5748F"/>
    <w:rsid w:val="00D576CA"/>
    <w:rsid w:val="00D57C72"/>
    <w:rsid w:val="00D60D6B"/>
    <w:rsid w:val="00D60F9B"/>
    <w:rsid w:val="00D61150"/>
    <w:rsid w:val="00D61AF5"/>
    <w:rsid w:val="00D6318C"/>
    <w:rsid w:val="00D6330D"/>
    <w:rsid w:val="00D643F7"/>
    <w:rsid w:val="00D6455F"/>
    <w:rsid w:val="00D652B5"/>
    <w:rsid w:val="00D66155"/>
    <w:rsid w:val="00D67ADB"/>
    <w:rsid w:val="00D67CE2"/>
    <w:rsid w:val="00D67F0A"/>
    <w:rsid w:val="00D705FD"/>
    <w:rsid w:val="00D708B0"/>
    <w:rsid w:val="00D70B4A"/>
    <w:rsid w:val="00D71671"/>
    <w:rsid w:val="00D735E8"/>
    <w:rsid w:val="00D747C1"/>
    <w:rsid w:val="00D747F2"/>
    <w:rsid w:val="00D74A3E"/>
    <w:rsid w:val="00D75C1D"/>
    <w:rsid w:val="00D77B1D"/>
    <w:rsid w:val="00D8021F"/>
    <w:rsid w:val="00D80383"/>
    <w:rsid w:val="00D80F13"/>
    <w:rsid w:val="00D81C24"/>
    <w:rsid w:val="00D82257"/>
    <w:rsid w:val="00D823C6"/>
    <w:rsid w:val="00D8327F"/>
    <w:rsid w:val="00D8343F"/>
    <w:rsid w:val="00D84A74"/>
    <w:rsid w:val="00D85B49"/>
    <w:rsid w:val="00D8653A"/>
    <w:rsid w:val="00D86C9A"/>
    <w:rsid w:val="00D86CA3"/>
    <w:rsid w:val="00D871CE"/>
    <w:rsid w:val="00D879DF"/>
    <w:rsid w:val="00D9196D"/>
    <w:rsid w:val="00D923B8"/>
    <w:rsid w:val="00D92982"/>
    <w:rsid w:val="00D92C78"/>
    <w:rsid w:val="00D95E9F"/>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B5"/>
    <w:rsid w:val="00DB7253"/>
    <w:rsid w:val="00DB7D83"/>
    <w:rsid w:val="00DC141B"/>
    <w:rsid w:val="00DC2D36"/>
    <w:rsid w:val="00DC2F9A"/>
    <w:rsid w:val="00DC53EF"/>
    <w:rsid w:val="00DC615C"/>
    <w:rsid w:val="00DC6706"/>
    <w:rsid w:val="00DC67D1"/>
    <w:rsid w:val="00DC6A6B"/>
    <w:rsid w:val="00DD080A"/>
    <w:rsid w:val="00DD1380"/>
    <w:rsid w:val="00DD19CB"/>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15E0"/>
    <w:rsid w:val="00DF1A7A"/>
    <w:rsid w:val="00DF323E"/>
    <w:rsid w:val="00DF37A0"/>
    <w:rsid w:val="00DF4036"/>
    <w:rsid w:val="00DF65BA"/>
    <w:rsid w:val="00DF6752"/>
    <w:rsid w:val="00DF7B7D"/>
    <w:rsid w:val="00E010B0"/>
    <w:rsid w:val="00E0191B"/>
    <w:rsid w:val="00E01DEA"/>
    <w:rsid w:val="00E02388"/>
    <w:rsid w:val="00E027BB"/>
    <w:rsid w:val="00E02B36"/>
    <w:rsid w:val="00E03000"/>
    <w:rsid w:val="00E0306A"/>
    <w:rsid w:val="00E03377"/>
    <w:rsid w:val="00E03BB1"/>
    <w:rsid w:val="00E04762"/>
    <w:rsid w:val="00E04B23"/>
    <w:rsid w:val="00E059F7"/>
    <w:rsid w:val="00E05AB6"/>
    <w:rsid w:val="00E06359"/>
    <w:rsid w:val="00E0732B"/>
    <w:rsid w:val="00E077E1"/>
    <w:rsid w:val="00E10AC5"/>
    <w:rsid w:val="00E110E7"/>
    <w:rsid w:val="00E11B20"/>
    <w:rsid w:val="00E12761"/>
    <w:rsid w:val="00E12D11"/>
    <w:rsid w:val="00E13655"/>
    <w:rsid w:val="00E15D80"/>
    <w:rsid w:val="00E16E30"/>
    <w:rsid w:val="00E17762"/>
    <w:rsid w:val="00E179B3"/>
    <w:rsid w:val="00E17FA2"/>
    <w:rsid w:val="00E20A55"/>
    <w:rsid w:val="00E22330"/>
    <w:rsid w:val="00E23541"/>
    <w:rsid w:val="00E239E8"/>
    <w:rsid w:val="00E2527E"/>
    <w:rsid w:val="00E25A16"/>
    <w:rsid w:val="00E25A4F"/>
    <w:rsid w:val="00E27439"/>
    <w:rsid w:val="00E27487"/>
    <w:rsid w:val="00E30B5A"/>
    <w:rsid w:val="00E30C3F"/>
    <w:rsid w:val="00E30E2B"/>
    <w:rsid w:val="00E3123D"/>
    <w:rsid w:val="00E31461"/>
    <w:rsid w:val="00E31D43"/>
    <w:rsid w:val="00E31EAD"/>
    <w:rsid w:val="00E32608"/>
    <w:rsid w:val="00E34188"/>
    <w:rsid w:val="00E34B0F"/>
    <w:rsid w:val="00E34B6E"/>
    <w:rsid w:val="00E35559"/>
    <w:rsid w:val="00E3662F"/>
    <w:rsid w:val="00E36B10"/>
    <w:rsid w:val="00E3723A"/>
    <w:rsid w:val="00E37860"/>
    <w:rsid w:val="00E37C42"/>
    <w:rsid w:val="00E4041E"/>
    <w:rsid w:val="00E41228"/>
    <w:rsid w:val="00E42B9D"/>
    <w:rsid w:val="00E44030"/>
    <w:rsid w:val="00E446F1"/>
    <w:rsid w:val="00E45B9E"/>
    <w:rsid w:val="00E461E4"/>
    <w:rsid w:val="00E46886"/>
    <w:rsid w:val="00E4721A"/>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3838"/>
    <w:rsid w:val="00E64434"/>
    <w:rsid w:val="00E6598A"/>
    <w:rsid w:val="00E669C8"/>
    <w:rsid w:val="00E674B6"/>
    <w:rsid w:val="00E67C5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F8A"/>
    <w:rsid w:val="00E955FE"/>
    <w:rsid w:val="00EA2810"/>
    <w:rsid w:val="00EA4C88"/>
    <w:rsid w:val="00EA4D38"/>
    <w:rsid w:val="00EA5ECE"/>
    <w:rsid w:val="00EA62CB"/>
    <w:rsid w:val="00EA64CC"/>
    <w:rsid w:val="00EA7A41"/>
    <w:rsid w:val="00EA7AD7"/>
    <w:rsid w:val="00EA7B9D"/>
    <w:rsid w:val="00EB077B"/>
    <w:rsid w:val="00EB088D"/>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2D6"/>
    <w:rsid w:val="00EC1A0E"/>
    <w:rsid w:val="00EC24D5"/>
    <w:rsid w:val="00EC27C6"/>
    <w:rsid w:val="00EC4207"/>
    <w:rsid w:val="00EC4C53"/>
    <w:rsid w:val="00EC5653"/>
    <w:rsid w:val="00EC5D11"/>
    <w:rsid w:val="00EC60CC"/>
    <w:rsid w:val="00EC71CE"/>
    <w:rsid w:val="00ED0D7C"/>
    <w:rsid w:val="00ED1006"/>
    <w:rsid w:val="00ED31F4"/>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2A85"/>
    <w:rsid w:val="00F458D4"/>
    <w:rsid w:val="00F4766C"/>
    <w:rsid w:val="00F5060E"/>
    <w:rsid w:val="00F507D1"/>
    <w:rsid w:val="00F50E82"/>
    <w:rsid w:val="00F519CE"/>
    <w:rsid w:val="00F51ADA"/>
    <w:rsid w:val="00F53D00"/>
    <w:rsid w:val="00F54DBE"/>
    <w:rsid w:val="00F555ED"/>
    <w:rsid w:val="00F55751"/>
    <w:rsid w:val="00F55921"/>
    <w:rsid w:val="00F56BA1"/>
    <w:rsid w:val="00F60203"/>
    <w:rsid w:val="00F607C5"/>
    <w:rsid w:val="00F60DEA"/>
    <w:rsid w:val="00F6169B"/>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116D"/>
    <w:rsid w:val="00F81790"/>
    <w:rsid w:val="00F817CE"/>
    <w:rsid w:val="00F81BAF"/>
    <w:rsid w:val="00F8268D"/>
    <w:rsid w:val="00F83BC9"/>
    <w:rsid w:val="00F8456C"/>
    <w:rsid w:val="00F84D23"/>
    <w:rsid w:val="00F859D8"/>
    <w:rsid w:val="00F86385"/>
    <w:rsid w:val="00F86431"/>
    <w:rsid w:val="00F866A3"/>
    <w:rsid w:val="00F868F5"/>
    <w:rsid w:val="00F875A8"/>
    <w:rsid w:val="00F9056A"/>
    <w:rsid w:val="00F90BCA"/>
    <w:rsid w:val="00F90F8D"/>
    <w:rsid w:val="00F915C4"/>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1A2D"/>
    <w:rsid w:val="00FB2393"/>
    <w:rsid w:val="00FB258A"/>
    <w:rsid w:val="00FB2D2A"/>
    <w:rsid w:val="00FB2E63"/>
    <w:rsid w:val="00FB2EDC"/>
    <w:rsid w:val="00FB3323"/>
    <w:rsid w:val="00FB3A74"/>
    <w:rsid w:val="00FB4C80"/>
    <w:rsid w:val="00FB6517"/>
    <w:rsid w:val="00FB66E0"/>
    <w:rsid w:val="00FB6A6A"/>
    <w:rsid w:val="00FC001E"/>
    <w:rsid w:val="00FC0031"/>
    <w:rsid w:val="00FC12BB"/>
    <w:rsid w:val="00FC21D7"/>
    <w:rsid w:val="00FC2ECA"/>
    <w:rsid w:val="00FC5E9F"/>
    <w:rsid w:val="00FC5F7E"/>
    <w:rsid w:val="00FC5FDD"/>
    <w:rsid w:val="00FC6B7E"/>
    <w:rsid w:val="00FC7429"/>
    <w:rsid w:val="00FC7D15"/>
    <w:rsid w:val="00FD07F6"/>
    <w:rsid w:val="00FD0DD3"/>
    <w:rsid w:val="00FD14DD"/>
    <w:rsid w:val="00FD1EC8"/>
    <w:rsid w:val="00FD2154"/>
    <w:rsid w:val="00FD2970"/>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5EC"/>
    <w:rsid w:val="00FE5BAE"/>
    <w:rsid w:val="00FE63A2"/>
    <w:rsid w:val="00FE6BFF"/>
    <w:rsid w:val="00FE727E"/>
    <w:rsid w:val="00FE7336"/>
    <w:rsid w:val="00FE787C"/>
    <w:rsid w:val="00FF015A"/>
    <w:rsid w:val="00FF05FC"/>
    <w:rsid w:val="00FF0A5F"/>
    <w:rsid w:val="00FF218E"/>
    <w:rsid w:val="00FF2565"/>
    <w:rsid w:val="00FF2C0D"/>
    <w:rsid w:val="00FF3A84"/>
    <w:rsid w:val="00FF45A5"/>
    <w:rsid w:val="00FF4CA7"/>
    <w:rsid w:val="00FF4D55"/>
    <w:rsid w:val="00FF5247"/>
    <w:rsid w:val="00FF57F3"/>
    <w:rsid w:val="00FF5C91"/>
    <w:rsid w:val="00FF679A"/>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D6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EB41A7"/>
    <w:rPr>
      <w:rFonts w:ascii="Arial" w:hAnsi="Arial"/>
      <w:b/>
      <w:bCs/>
      <w:lang w:eastAsia="ja-JP"/>
    </w:rPr>
  </w:style>
  <w:style w:type="character" w:customStyle="1" w:styleId="TACChar">
    <w:name w:val="TAC Char"/>
    <w:link w:val="TAC"/>
    <w:qFormat/>
    <w:rsid w:val="00D434FC"/>
    <w:rPr>
      <w:rFonts w:ascii="Arial" w:hAnsi="Arial"/>
      <w:sz w:val="18"/>
      <w:lang w:val="x-none" w:eastAsia="x-none"/>
    </w:rPr>
  </w:style>
  <w:style w:type="paragraph" w:customStyle="1" w:styleId="Comments">
    <w:name w:val="Comments"/>
    <w:basedOn w:val="Normal"/>
    <w:link w:val="CommentsChar"/>
    <w:qFormat/>
    <w:rsid w:val="0027373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273735"/>
    <w:rPr>
      <w:rFonts w:ascii="Arial" w:eastAsia="MS Mincho" w:hAnsi="Arial"/>
      <w:i/>
      <w:sz w:val="18"/>
      <w:szCs w:val="24"/>
    </w:rPr>
  </w:style>
  <w:style w:type="paragraph" w:customStyle="1" w:styleId="Agreement">
    <w:name w:val="Agreement"/>
    <w:basedOn w:val="Normal"/>
    <w:next w:val="Normal"/>
    <w:qFormat/>
    <w:rsid w:val="00273735"/>
    <w:pPr>
      <w:numPr>
        <w:numId w:val="46"/>
      </w:numPr>
      <w:overflowPunct/>
      <w:autoSpaceDE/>
      <w:autoSpaceDN/>
      <w:adjustRightInd/>
      <w:spacing w:before="60" w:after="0"/>
      <w:textAlignment w:val="auto"/>
    </w:pPr>
    <w:rPr>
      <w:rFonts w:ascii="Arial" w:eastAsia="MS Mincho" w:hAnsi="Arial"/>
      <w:b/>
      <w:szCs w:val="24"/>
      <w:lang w:eastAsia="en-GB"/>
    </w:rPr>
  </w:style>
  <w:style w:type="paragraph" w:customStyle="1" w:styleId="00BodyText">
    <w:name w:val="00 BodyText"/>
    <w:basedOn w:val="Normal"/>
    <w:qFormat/>
    <w:rsid w:val="003803E7"/>
    <w:pPr>
      <w:spacing w:after="220"/>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6076">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0861092">
      <w:bodyDiv w:val="1"/>
      <w:marLeft w:val="0"/>
      <w:marRight w:val="0"/>
      <w:marTop w:val="0"/>
      <w:marBottom w:val="0"/>
      <w:divBdr>
        <w:top w:val="none" w:sz="0" w:space="0" w:color="auto"/>
        <w:left w:val="none" w:sz="0" w:space="0" w:color="auto"/>
        <w:bottom w:val="none" w:sz="0" w:space="0" w:color="auto"/>
        <w:right w:val="none" w:sz="0" w:space="0" w:color="auto"/>
      </w:divBdr>
    </w:div>
    <w:div w:id="520700810">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17041810">
      <w:bodyDiv w:val="1"/>
      <w:marLeft w:val="0"/>
      <w:marRight w:val="0"/>
      <w:marTop w:val="0"/>
      <w:marBottom w:val="0"/>
      <w:divBdr>
        <w:top w:val="none" w:sz="0" w:space="0" w:color="auto"/>
        <w:left w:val="none" w:sz="0" w:space="0" w:color="auto"/>
        <w:bottom w:val="none" w:sz="0" w:space="0" w:color="auto"/>
        <w:right w:val="none" w:sz="0" w:space="0" w:color="auto"/>
      </w:divBdr>
    </w:div>
    <w:div w:id="1056590523">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36298381">
      <w:bodyDiv w:val="1"/>
      <w:marLeft w:val="0"/>
      <w:marRight w:val="0"/>
      <w:marTop w:val="0"/>
      <w:marBottom w:val="0"/>
      <w:divBdr>
        <w:top w:val="none" w:sz="0" w:space="0" w:color="auto"/>
        <w:left w:val="none" w:sz="0" w:space="0" w:color="auto"/>
        <w:bottom w:val="none" w:sz="0" w:space="0" w:color="auto"/>
        <w:right w:val="none" w:sz="0" w:space="0" w:color="auto"/>
      </w:divBdr>
    </w:div>
    <w:div w:id="1381830150">
      <w:bodyDiv w:val="1"/>
      <w:marLeft w:val="0"/>
      <w:marRight w:val="0"/>
      <w:marTop w:val="0"/>
      <w:marBottom w:val="0"/>
      <w:divBdr>
        <w:top w:val="none" w:sz="0" w:space="0" w:color="auto"/>
        <w:left w:val="none" w:sz="0" w:space="0" w:color="auto"/>
        <w:bottom w:val="none" w:sz="0" w:space="0" w:color="auto"/>
        <w:right w:val="none" w:sz="0" w:space="0" w:color="auto"/>
      </w:divBdr>
    </w:div>
    <w:div w:id="205202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Email_Discussions/RAN2/%5BMisc%5D/ASN1%20review/Rel-19%202025-09/36331/Spec%20ASN1%20Review/Endorsed%20CRs%20after%20RAN2%23131bis/IoT%20NTN"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A906394-387B-478E-A6F5-AC91DEB04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5077</TotalTime>
  <Pages>3</Pages>
  <Words>1927</Words>
  <Characters>10987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12889</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511</cp:revision>
  <cp:lastPrinted>2008-02-01T10:09:00Z</cp:lastPrinted>
  <dcterms:created xsi:type="dcterms:W3CDTF">2022-02-08T19:09:00Z</dcterms:created>
  <dcterms:modified xsi:type="dcterms:W3CDTF">2025-11-07T10:00:00Z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